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57749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  <w:r w:rsidR="00E82B02">
          <w:rPr>
            <w:rFonts w:hint="eastAsia"/>
            <w:b/>
            <w:i/>
            <w:noProof/>
            <w:sz w:val="28"/>
            <w:lang w:eastAsia="ja-JP"/>
          </w:rPr>
          <w:t>5220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0B1228" w:rsidR="001E41F3" w:rsidRPr="00410371" w:rsidRDefault="003730A7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REFSENS TP analysis for Rel18 HPUE NR CA configurations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NTT DOCOMO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D3E796" w:rsidR="001E41F3" w:rsidRDefault="00CC45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HPUE_NR_CADC_NR_LTE_DC_R18-UEConTest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45C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C45CA" w:rsidRDefault="00CC45CA" w:rsidP="00CC45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9178A" w14:textId="77777777" w:rsidR="00CC45CA" w:rsidRPr="00021D60" w:rsidRDefault="00CC45CA" w:rsidP="00CC45CA">
            <w:pPr>
              <w:pStyle w:val="CRCoverPage"/>
              <w:spacing w:after="0"/>
              <w:ind w:left="100"/>
              <w:rPr>
                <w:rFonts w:cs="Arial"/>
                <w:noProof/>
                <w:lang w:eastAsia="ja-JP"/>
              </w:rPr>
            </w:pPr>
            <w:r w:rsidRPr="00021D60">
              <w:rPr>
                <w:rFonts w:cs="Arial"/>
                <w:noProof/>
                <w:lang w:eastAsia="ja-JP"/>
              </w:rPr>
              <w:t>The reference sensitivity TP analyses for the following inter-band NRCA combinations are not complete.</w:t>
            </w:r>
          </w:p>
          <w:p w14:paraId="01E8FBED" w14:textId="77777777" w:rsidR="00CC45CA" w:rsidRPr="00021D60" w:rsidRDefault="00CC45CA" w:rsidP="00CC45CA">
            <w:pPr>
              <w:pStyle w:val="CRCoverPage"/>
              <w:spacing w:after="0"/>
              <w:ind w:firstLineChars="150" w:firstLine="300"/>
              <w:rPr>
                <w:rFonts w:cs="Arial"/>
                <w:noProof/>
                <w:lang w:eastAsia="ja-JP"/>
              </w:rPr>
            </w:pPr>
            <w:r w:rsidRPr="00021D60">
              <w:rPr>
                <w:rFonts w:cs="Arial"/>
                <w:noProof/>
                <w:lang w:eastAsia="ja-JP"/>
              </w:rPr>
              <w:t>CA_n1A-n28A-n78A</w:t>
            </w:r>
            <w:r>
              <w:rPr>
                <w:rFonts w:cs="Arial" w:hint="eastAsia"/>
                <w:noProof/>
                <w:lang w:eastAsia="ja-JP"/>
              </w:rPr>
              <w:t xml:space="preserve"> PC2</w:t>
            </w:r>
          </w:p>
          <w:p w14:paraId="62157110" w14:textId="77777777" w:rsidR="00CC45CA" w:rsidRDefault="00CC45CA" w:rsidP="00CC45CA">
            <w:pPr>
              <w:pStyle w:val="CRCoverPage"/>
              <w:spacing w:after="0"/>
              <w:ind w:left="100" w:firstLineChars="100" w:firstLine="200"/>
              <w:rPr>
                <w:rFonts w:cs="Arial"/>
                <w:noProof/>
                <w:lang w:eastAsia="ja-JP"/>
              </w:rPr>
            </w:pPr>
            <w:r w:rsidRPr="00021D60">
              <w:rPr>
                <w:rFonts w:cs="Arial"/>
                <w:noProof/>
                <w:lang w:eastAsia="ja-JP"/>
              </w:rPr>
              <w:t>CA_n1A-n28A-n79A</w:t>
            </w:r>
            <w:r>
              <w:rPr>
                <w:rFonts w:cs="Arial" w:hint="eastAsia"/>
                <w:noProof/>
                <w:lang w:eastAsia="ja-JP"/>
              </w:rPr>
              <w:t xml:space="preserve"> PC2</w:t>
            </w:r>
          </w:p>
          <w:p w14:paraId="708AA7DE" w14:textId="6B9F54F8" w:rsidR="00CC45CA" w:rsidRDefault="00CC45CA" w:rsidP="00CC45CA">
            <w:pPr>
              <w:pStyle w:val="CRCoverPage"/>
              <w:spacing w:after="0"/>
              <w:ind w:left="100"/>
              <w:rPr>
                <w:noProof/>
              </w:rPr>
            </w:pPr>
            <w:r w:rsidRPr="00021D60">
              <w:rPr>
                <w:rFonts w:cs="Arial"/>
                <w:noProof/>
                <w:lang w:eastAsia="ja-JP"/>
              </w:rPr>
              <w:t>CA_</w:t>
            </w:r>
            <w:r>
              <w:rPr>
                <w:rFonts w:cs="Arial" w:hint="eastAsia"/>
                <w:noProof/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78A-n79A PC1.5</w:t>
            </w:r>
          </w:p>
        </w:tc>
      </w:tr>
      <w:tr w:rsidR="00CC45C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C45CA" w:rsidRDefault="00CC45CA" w:rsidP="00CC45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C45CA" w:rsidRDefault="00CC45CA" w:rsidP="00CC45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45C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C45CA" w:rsidRDefault="00CC45CA" w:rsidP="00CC45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8B9CFC" w14:textId="77777777" w:rsidR="00CC45CA" w:rsidRDefault="00CC45CA" w:rsidP="00CC45CA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 w:rsidRPr="00021D60">
              <w:rPr>
                <w:lang w:eastAsia="ja-JP"/>
              </w:rPr>
              <w:t>Adding the reference sensitivity TP analyses for the following inter-band NRCA combinations.</w:t>
            </w:r>
          </w:p>
          <w:p w14:paraId="39126928" w14:textId="77777777" w:rsidR="00CC45CA" w:rsidRPr="00021D60" w:rsidRDefault="00CC45CA" w:rsidP="00CC45CA">
            <w:pPr>
              <w:pStyle w:val="CRCoverPage"/>
              <w:spacing w:after="0"/>
              <w:ind w:firstLineChars="150" w:firstLine="300"/>
              <w:rPr>
                <w:rFonts w:cs="Arial"/>
                <w:noProof/>
                <w:lang w:eastAsia="ja-JP"/>
              </w:rPr>
            </w:pPr>
            <w:r w:rsidRPr="00021D60">
              <w:rPr>
                <w:rFonts w:cs="Arial"/>
                <w:noProof/>
                <w:lang w:eastAsia="ja-JP"/>
              </w:rPr>
              <w:t>CA_n1A-n28A-n78A</w:t>
            </w:r>
            <w:r>
              <w:rPr>
                <w:rFonts w:cs="Arial" w:hint="eastAsia"/>
                <w:noProof/>
                <w:lang w:eastAsia="ja-JP"/>
              </w:rPr>
              <w:t xml:space="preserve"> PC2</w:t>
            </w:r>
          </w:p>
          <w:p w14:paraId="1258F5CE" w14:textId="77777777" w:rsidR="00CC45CA" w:rsidRPr="00021D60" w:rsidRDefault="00CC45CA" w:rsidP="00CC45CA">
            <w:pPr>
              <w:pStyle w:val="CRCoverPage"/>
              <w:spacing w:after="0"/>
              <w:ind w:left="100" w:firstLineChars="100" w:firstLine="200"/>
              <w:rPr>
                <w:rFonts w:cs="Arial"/>
                <w:noProof/>
                <w:lang w:eastAsia="ja-JP"/>
              </w:rPr>
            </w:pPr>
            <w:r w:rsidRPr="00021D60">
              <w:rPr>
                <w:rFonts w:cs="Arial"/>
                <w:noProof/>
                <w:lang w:eastAsia="ja-JP"/>
              </w:rPr>
              <w:t>CA_n1A-n28A-n79A</w:t>
            </w:r>
            <w:r>
              <w:rPr>
                <w:rFonts w:cs="Arial" w:hint="eastAsia"/>
                <w:noProof/>
                <w:lang w:eastAsia="ja-JP"/>
              </w:rPr>
              <w:t xml:space="preserve"> PC2</w:t>
            </w:r>
          </w:p>
          <w:p w14:paraId="79DAA43E" w14:textId="77777777" w:rsidR="00CC45CA" w:rsidRDefault="00CC45CA" w:rsidP="00CC45CA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53DBD881" w14:textId="77777777" w:rsidR="00CC45CA" w:rsidRDefault="00CC45CA" w:rsidP="00CC45CA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For the following band combination, MSD applies only to CBI for PC3, PC2, and PC1.5; consolidating into one column by:</w:t>
            </w:r>
          </w:p>
          <w:p w14:paraId="340DC1FA" w14:textId="77777777" w:rsidR="00CC45CA" w:rsidRDefault="00CC45CA" w:rsidP="00CC45C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Deleting the PC2 column</w:t>
            </w:r>
          </w:p>
          <w:p w14:paraId="0ED769FE" w14:textId="77777777" w:rsidR="00CC45CA" w:rsidRDefault="00CC45CA" w:rsidP="00CC45C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Removing the PC3 entry</w:t>
            </w:r>
          </w:p>
          <w:p w14:paraId="31C656EC" w14:textId="7909E466" w:rsidR="00CC45CA" w:rsidRDefault="00CC45CA" w:rsidP="00CC45CA">
            <w:pPr>
              <w:pStyle w:val="CRCoverPage"/>
              <w:spacing w:after="0"/>
              <w:ind w:left="100"/>
              <w:rPr>
                <w:noProof/>
              </w:rPr>
            </w:pPr>
            <w:r w:rsidRPr="00021D60">
              <w:rPr>
                <w:rFonts w:cs="Arial"/>
                <w:noProof/>
                <w:lang w:eastAsia="ja-JP"/>
              </w:rPr>
              <w:t>CA_</w:t>
            </w:r>
            <w:r>
              <w:rPr>
                <w:rFonts w:cs="Arial" w:hint="eastAsia"/>
                <w:noProof/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78A-n79A</w:t>
            </w:r>
          </w:p>
        </w:tc>
      </w:tr>
      <w:tr w:rsidR="00CC45C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C45CA" w:rsidRDefault="00CC45CA" w:rsidP="00CC45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C45CA" w:rsidRDefault="00CC45CA" w:rsidP="00CC45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45C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C45CA" w:rsidRDefault="00CC45CA" w:rsidP="00CC45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8C26ED" w:rsidR="00CC45CA" w:rsidRDefault="00CC45CA" w:rsidP="00CC45CA">
            <w:pPr>
              <w:pStyle w:val="CRCoverPage"/>
              <w:spacing w:after="0"/>
              <w:ind w:left="100"/>
              <w:rPr>
                <w:noProof/>
              </w:rPr>
            </w:pPr>
            <w:r w:rsidRPr="00021D60">
              <w:rPr>
                <w:noProof/>
                <w:lang w:eastAsia="ja-JP"/>
              </w:rPr>
              <w:t>Test point analysis of reference sensitivity for these NRCA combos will remain incomplete.</w:t>
            </w:r>
          </w:p>
        </w:tc>
      </w:tr>
      <w:tr w:rsidR="00CC45CA" w14:paraId="034AF533" w14:textId="77777777" w:rsidTr="00547111">
        <w:tc>
          <w:tcPr>
            <w:tcW w:w="2694" w:type="dxa"/>
            <w:gridSpan w:val="2"/>
          </w:tcPr>
          <w:p w14:paraId="39D9EB5B" w14:textId="77777777" w:rsidR="00CC45CA" w:rsidRDefault="00CC45CA" w:rsidP="00CC45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C45CA" w:rsidRDefault="00CC45CA" w:rsidP="00CC45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45C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C45CA" w:rsidRDefault="00CC45CA" w:rsidP="00CC45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BE0DF8" w:rsidR="00CC45CA" w:rsidRDefault="00CC45CA" w:rsidP="00CC45CA">
            <w:pPr>
              <w:pStyle w:val="CRCoverPage"/>
              <w:spacing w:after="0"/>
              <w:ind w:left="100"/>
              <w:rPr>
                <w:noProof/>
              </w:rPr>
            </w:pPr>
            <w:r w:rsidRPr="00021D60">
              <w:rPr>
                <w:noProof/>
                <w:lang w:eastAsia="ja-JP"/>
              </w:rPr>
              <w:t>4.1.3.1</w:t>
            </w:r>
          </w:p>
        </w:tc>
      </w:tr>
      <w:tr w:rsidR="00CC45C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C45CA" w:rsidRDefault="00CC45CA" w:rsidP="00CC45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C45CA" w:rsidRDefault="00CC45CA" w:rsidP="00CC45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45C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C45CA" w:rsidRDefault="00CC45CA" w:rsidP="00CC45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C45CA" w:rsidRDefault="00CC45CA" w:rsidP="00CC45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C45CA" w:rsidRDefault="00CC45CA" w:rsidP="00CC45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C45CA" w:rsidRDefault="00CC45CA" w:rsidP="00CC45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C45CA" w:rsidRDefault="00CC45CA" w:rsidP="00CC45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45C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C45CA" w:rsidRDefault="00CC45CA" w:rsidP="00CC45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C45CA" w:rsidRDefault="00CC45CA" w:rsidP="00CC45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EE1B7F" w:rsidR="00CC45CA" w:rsidRDefault="00CC45CA" w:rsidP="00CC45C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C45CA" w:rsidRDefault="00CC45CA" w:rsidP="00CC45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C45CA" w:rsidRDefault="00CC45CA" w:rsidP="00CC45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45C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C45CA" w:rsidRDefault="00CC45CA" w:rsidP="00CC45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9A185AB" w:rsidR="00CC45CA" w:rsidRDefault="00CC45CA" w:rsidP="00CC45C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C45CA" w:rsidRDefault="00CC45CA" w:rsidP="00CC45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C45CA" w:rsidRDefault="00CC45CA" w:rsidP="00CC45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33CD4BB" w:rsidR="00CC45CA" w:rsidRDefault="00CC45CA" w:rsidP="00CC45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>38.521-1</w:t>
            </w:r>
            <w:r>
              <w:rPr>
                <w:noProof/>
              </w:rPr>
              <w:t xml:space="preserve"> </w:t>
            </w:r>
            <w:r w:rsidRPr="003730A7">
              <w:rPr>
                <w:noProof/>
              </w:rPr>
              <w:t>CR</w:t>
            </w:r>
            <w:r w:rsidRPr="003730A7">
              <w:rPr>
                <w:rFonts w:hint="eastAsia"/>
                <w:noProof/>
                <w:lang w:eastAsia="ja-JP"/>
              </w:rPr>
              <w:t xml:space="preserve"> </w:t>
            </w:r>
            <w:r w:rsidR="0018666D" w:rsidRPr="003730A7">
              <w:rPr>
                <w:rFonts w:hint="eastAsia"/>
                <w:noProof/>
                <w:lang w:val="pt-BR" w:eastAsia="ja-JP"/>
              </w:rPr>
              <w:t>3484, 3502</w:t>
            </w:r>
          </w:p>
        </w:tc>
      </w:tr>
      <w:tr w:rsidR="00CC45C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C45CA" w:rsidRDefault="00CC45CA" w:rsidP="00CC45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C45CA" w:rsidRDefault="00CC45CA" w:rsidP="00CC45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91C33E" w:rsidR="00CC45CA" w:rsidRDefault="00CC45CA" w:rsidP="00CC45C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C45CA" w:rsidRDefault="00CC45CA" w:rsidP="00CC45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C45CA" w:rsidRDefault="00CC45CA" w:rsidP="00CC45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45C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C45CA" w:rsidRDefault="00CC45CA" w:rsidP="00CC45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C45CA" w:rsidRDefault="00CC45CA" w:rsidP="00CC45CA">
            <w:pPr>
              <w:pStyle w:val="CRCoverPage"/>
              <w:spacing w:after="0"/>
              <w:rPr>
                <w:noProof/>
              </w:rPr>
            </w:pPr>
          </w:p>
        </w:tc>
      </w:tr>
      <w:tr w:rsidR="00CC45C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C45CA" w:rsidRDefault="00CC45CA" w:rsidP="00CC45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C45CA" w:rsidRDefault="00CC45CA" w:rsidP="00CC45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45C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C45CA" w:rsidRPr="008863B9" w:rsidRDefault="00CC45CA" w:rsidP="00CC45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C45CA" w:rsidRPr="008863B9" w:rsidRDefault="00CC45CA" w:rsidP="00CC45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45C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C45CA" w:rsidRDefault="00CC45CA" w:rsidP="00CC45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FD8FB" w14:textId="6207D7A3" w:rsidR="003730A7" w:rsidRDefault="003730A7" w:rsidP="00373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R5-255220 is the final version of R5-254527 with below change.</w:t>
            </w:r>
          </w:p>
          <w:p w14:paraId="6ACA4173" w14:textId="60240CB1" w:rsidR="00CC45CA" w:rsidRDefault="003730A7" w:rsidP="00373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- Added affected CR numbers.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781A50" w14:textId="77777777" w:rsidR="00CC45CA" w:rsidRDefault="00CC45CA" w:rsidP="00CC45CA">
      <w:pPr>
        <w:rPr>
          <w:rFonts w:ascii="Arial" w:hAnsi="Arial" w:cs="Arial"/>
          <w:noProof/>
          <w:color w:val="00B0F0"/>
          <w:sz w:val="28"/>
        </w:rPr>
      </w:pPr>
      <w:r w:rsidRPr="00124E14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77962E86" w14:textId="77777777" w:rsidR="00CC45CA" w:rsidRPr="006A77F7" w:rsidRDefault="00CC45CA" w:rsidP="00CC45CA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6A77F7">
        <w:rPr>
          <w:rFonts w:ascii="Arial" w:eastAsia="Malgun Gothic" w:hAnsi="Arial"/>
          <w:sz w:val="24"/>
        </w:rPr>
        <w:t>4.1.3.1</w:t>
      </w:r>
      <w:r w:rsidRPr="006A77F7">
        <w:rPr>
          <w:rFonts w:ascii="Arial" w:eastAsia="Malgun Gothic" w:hAnsi="Arial"/>
          <w:sz w:val="24"/>
        </w:rPr>
        <w:tab/>
        <w:t>Reference Sensitivity test cases for FR1 NR CA</w:t>
      </w:r>
    </w:p>
    <w:p w14:paraId="5783C51D" w14:textId="77777777" w:rsidR="00CC45CA" w:rsidRDefault="00CC45CA" w:rsidP="00CC45CA">
      <w:pPr>
        <w:rPr>
          <w:rFonts w:ascii="Arial" w:hAnsi="Arial" w:cs="Arial"/>
          <w:noProof/>
          <w:color w:val="FF0000"/>
          <w:sz w:val="22"/>
          <w:szCs w:val="16"/>
          <w:lang w:eastAsia="ja-JP"/>
        </w:rPr>
      </w:pPr>
      <w:r>
        <w:rPr>
          <w:rFonts w:ascii="Arial" w:hAnsi="Arial" w:cs="Arial"/>
          <w:noProof/>
          <w:color w:val="FF0000"/>
          <w:sz w:val="22"/>
          <w:szCs w:val="16"/>
          <w:highlight w:val="yellow"/>
          <w:lang w:eastAsia="ja-JP"/>
        </w:rPr>
        <w:t>-------- Skip sections not changed -------</w:t>
      </w:r>
    </w:p>
    <w:p w14:paraId="752DC744" w14:textId="77777777" w:rsidR="00CC45CA" w:rsidRPr="006A77F7" w:rsidRDefault="00CC45CA" w:rsidP="00CC45CA">
      <w:pPr>
        <w:pStyle w:val="TH"/>
        <w:rPr>
          <w:rFonts w:eastAsia="Malgun Gothic"/>
        </w:rPr>
      </w:pPr>
      <w:r w:rsidRPr="006A77F7">
        <w:lastRenderedPageBreak/>
        <w:t>Table 4.1.3.1-2: Reference Sensitivity test cases per CA configuration (two bands)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218"/>
        <w:gridCol w:w="1797"/>
        <w:gridCol w:w="1835"/>
      </w:tblGrid>
      <w:tr w:rsidR="00CC45CA" w:rsidRPr="006A77F7" w14:paraId="4918F64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84284D2" w14:textId="77777777" w:rsidR="00CC45CA" w:rsidRPr="006A77F7" w:rsidRDefault="00CC45CA" w:rsidP="00240E5D">
            <w:pPr>
              <w:pStyle w:val="TAH"/>
              <w:rPr>
                <w:lang w:eastAsia="sv-SE"/>
              </w:rPr>
            </w:pPr>
            <w:r w:rsidRPr="006A77F7">
              <w:lastRenderedPageBreak/>
              <w:t>CA config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AEE55B7" w14:textId="77777777" w:rsidR="00CC45CA" w:rsidRPr="006A77F7" w:rsidRDefault="00CC45CA" w:rsidP="00240E5D">
            <w:pPr>
              <w:pStyle w:val="TAH"/>
            </w:pPr>
            <w:r w:rsidRPr="006A77F7">
              <w:t xml:space="preserve">Two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45B16D7" w14:textId="77777777" w:rsidR="00CC45CA" w:rsidRPr="006A77F7" w:rsidRDefault="00CC45CA" w:rsidP="00240E5D">
            <w:pPr>
              <w:pStyle w:val="TAH"/>
            </w:pPr>
            <w:r w:rsidRPr="006A77F7">
              <w:t>Requirement coverage (Note 1)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587E2EB" w14:textId="77777777" w:rsidR="00CC45CA" w:rsidRPr="006A77F7" w:rsidRDefault="00CC45CA" w:rsidP="00240E5D">
            <w:pPr>
              <w:pStyle w:val="TAH"/>
            </w:pPr>
            <w:r w:rsidRPr="006A77F7">
              <w:t>Test point analysis updated</w:t>
            </w:r>
          </w:p>
        </w:tc>
      </w:tr>
      <w:tr w:rsidR="00CC45CA" w:rsidRPr="006A77F7" w14:paraId="2AC7E72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E2397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85176" w14:textId="77777777" w:rsidR="00CC45CA" w:rsidRPr="006A77F7" w:rsidRDefault="00CC45CA" w:rsidP="00240E5D">
            <w:pPr>
              <w:pStyle w:val="TAC"/>
            </w:pPr>
            <w:r w:rsidRPr="006A77F7">
              <w:t>n1 (IMD3)</w:t>
            </w:r>
          </w:p>
          <w:p w14:paraId="7A7A1480" w14:textId="77777777" w:rsidR="00CC45CA" w:rsidRPr="006A77F7" w:rsidRDefault="00CC45CA" w:rsidP="00240E5D">
            <w:pPr>
              <w:pStyle w:val="TAC"/>
            </w:pPr>
            <w:r w:rsidRPr="006A77F7">
              <w:t>n3(CBI)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15D6C" w14:textId="77777777" w:rsidR="00CC45CA" w:rsidRPr="006A77F7" w:rsidRDefault="00CC45CA" w:rsidP="00240E5D">
            <w:pPr>
              <w:pStyle w:val="TAC"/>
            </w:pPr>
            <w:r w:rsidRPr="006A77F7">
              <w:t>IMD,CBI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9D9DD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CC45CA" w:rsidRPr="006A77F7" w14:paraId="6E96BAE6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8992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82CE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C75E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3346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RAN5#105</w:t>
            </w:r>
          </w:p>
        </w:tc>
      </w:tr>
      <w:tr w:rsidR="00CC45CA" w:rsidRPr="006A77F7" w14:paraId="2C35AB73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D0BC8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9C5CE" w14:textId="77777777" w:rsidR="00CC45CA" w:rsidRPr="006A77F7" w:rsidRDefault="00CC45CA" w:rsidP="00240E5D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65AFC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D45A6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CC45CA" w:rsidRPr="006A77F7" w14:paraId="2385A4D6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32D2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D662C" w14:textId="77777777" w:rsidR="00CC45CA" w:rsidRPr="006A77F7" w:rsidRDefault="00CC45CA" w:rsidP="00240E5D">
            <w:pPr>
              <w:pStyle w:val="TAC"/>
            </w:pPr>
            <w:r w:rsidRPr="006A77F7">
              <w:t>n1 (HD3)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5958D" w14:textId="77777777" w:rsidR="00CC45CA" w:rsidRPr="006A77F7" w:rsidRDefault="00CC45CA" w:rsidP="00240E5D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72DD2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59A7AA7D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6D86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CA_n1A-n41A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387F9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n1(CBI), n41(CBI)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0A36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8A0A5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CC45CA" w:rsidRPr="006A77F7" w14:paraId="6E0BDCC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615E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81277" w14:textId="77777777" w:rsidR="00CC45CA" w:rsidRPr="006A77F7" w:rsidRDefault="00CC45CA" w:rsidP="00240E5D">
            <w:pPr>
              <w:pStyle w:val="TAC"/>
            </w:pPr>
            <w:r w:rsidRPr="006A77F7">
              <w:t>n77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9255E" w14:textId="77777777" w:rsidR="00CC45CA" w:rsidRPr="006A77F7" w:rsidRDefault="00CC45CA" w:rsidP="00240E5D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3B3A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CC45CA" w:rsidRPr="006A77F7" w14:paraId="0F40135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039F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  <w:r w:rsidRPr="00CC0530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4E26D" w14:textId="77777777" w:rsidR="00CC45CA" w:rsidRPr="006A77F7" w:rsidRDefault="00CC45CA" w:rsidP="00240E5D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2625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3C46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RAN5#94</w:t>
            </w:r>
          </w:p>
        </w:tc>
      </w:tr>
      <w:tr w:rsidR="00CC45CA" w:rsidRPr="006A77F7" w14:paraId="56739CD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19B49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1457" w14:textId="77777777" w:rsidR="00CC45CA" w:rsidRPr="006A77F7" w:rsidRDefault="00CC45CA" w:rsidP="00240E5D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18C2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AB6F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107</w:t>
            </w:r>
          </w:p>
        </w:tc>
      </w:tr>
      <w:tr w:rsidR="00CC45CA" w:rsidRPr="006A77F7" w14:paraId="25AB32E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3A916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</w:t>
            </w:r>
            <w:r>
              <w:rPr>
                <w:rFonts w:hint="eastAsia"/>
                <w:lang w:eastAsia="ja-JP"/>
              </w:rPr>
              <w:t>9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A7C72" w14:textId="77777777" w:rsidR="00CC45CA" w:rsidRPr="006A77F7" w:rsidRDefault="00CC45CA" w:rsidP="00240E5D">
            <w:pPr>
              <w:pStyle w:val="TAC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4F7E1" w14:textId="77777777" w:rsidR="00CC45CA" w:rsidRPr="006A77F7" w:rsidRDefault="00CC45CA" w:rsidP="00240E5D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641B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hint="eastAsia"/>
                <w:lang w:eastAsia="ja-JP"/>
              </w:rPr>
              <w:t>107</w:t>
            </w:r>
          </w:p>
        </w:tc>
      </w:tr>
      <w:tr w:rsidR="00CC45CA" w:rsidRPr="006A77F7" w14:paraId="5C16B62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CB29E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D240D" w14:textId="77777777" w:rsidR="00CC45CA" w:rsidRPr="006A77F7" w:rsidRDefault="00CC45CA" w:rsidP="00240E5D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D997" w14:textId="77777777" w:rsidR="00CC45CA" w:rsidRPr="006A77F7" w:rsidRDefault="00CC45CA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47204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CC45CA" w:rsidRPr="006A77F7" w14:paraId="2AC5E42B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DB6C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C0D6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9C4C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3DF2F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RAN5#97</w:t>
            </w:r>
          </w:p>
        </w:tc>
      </w:tr>
      <w:tr w:rsidR="00CC45CA" w:rsidRPr="006A77F7" w14:paraId="33F66F51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1426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B712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E908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BBA4A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CC45CA" w:rsidRPr="006A77F7" w14:paraId="13DB258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4661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DA372" w14:textId="77777777" w:rsidR="00CC45CA" w:rsidRPr="006A77F7" w:rsidRDefault="00CC45CA" w:rsidP="00240E5D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42CB3" w14:textId="77777777" w:rsidR="00CC45CA" w:rsidRPr="006A77F7" w:rsidRDefault="00CC45CA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3922B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CC45CA" w:rsidRPr="006A77F7" w14:paraId="5EB9772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B44E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0A80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9522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21E0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58AB850B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BDE12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30B0B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68CE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8F71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26E5079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CA2B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9EED" w14:textId="77777777" w:rsidR="00CC45CA" w:rsidRPr="006A77F7" w:rsidRDefault="00CC45CA" w:rsidP="00240E5D">
            <w:pPr>
              <w:pStyle w:val="TAC"/>
            </w:pPr>
            <w:r w:rsidRPr="006A77F7">
              <w:t>n2(IMD3),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B2A0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99DBB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CC45CA" w:rsidRPr="006A77F7" w14:paraId="403ED57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03099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3F23" w14:textId="77777777" w:rsidR="00CC45CA" w:rsidRPr="006A77F7" w:rsidRDefault="00CC45CA" w:rsidP="00240E5D">
            <w:pPr>
              <w:pStyle w:val="TAC"/>
            </w:pPr>
            <w:r w:rsidRPr="006A77F7">
              <w:t>n77 (HD2), n2 (HM), n2(IMD2), n2(IMD4), n2(IMD5), n2(IMD7)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0E96" w14:textId="77777777" w:rsidR="00CC45CA" w:rsidRPr="006A77F7" w:rsidRDefault="00CC45CA" w:rsidP="00240E5D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677C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CC45CA" w:rsidRPr="006A77F7" w14:paraId="0B46F4A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12C4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CF8E" w14:textId="77777777" w:rsidR="00CC45CA" w:rsidRPr="006A77F7" w:rsidRDefault="00CC45CA" w:rsidP="00240E5D">
            <w:pPr>
              <w:pStyle w:val="TAC"/>
            </w:pPr>
            <w:r w:rsidRPr="006A77F7">
              <w:t>n77 (HD2), n2 (HM), n2(IMD2), n2(IMD4)</w:t>
            </w:r>
            <w:r w:rsidRPr="00276078">
              <w:t>,</w:t>
            </w:r>
            <w:r w:rsidRPr="006A77F7">
              <w:t xml:space="preserve"> </w:t>
            </w:r>
            <w:r w:rsidRPr="00E078C6">
              <w:t xml:space="preserve">n2(IMD5), </w:t>
            </w:r>
            <w:r w:rsidRPr="006A77F7">
              <w:t>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35912" w14:textId="77777777" w:rsidR="00CC45CA" w:rsidRPr="006A77F7" w:rsidRDefault="00CC45CA" w:rsidP="00240E5D">
            <w:pPr>
              <w:pStyle w:val="TAC"/>
            </w:pPr>
            <w:r w:rsidRPr="006A77F7">
              <w:t>HD, 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E340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CC45CA" w:rsidRPr="006A77F7" w14:paraId="7A2F9EA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764D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3F91" w14:textId="77777777" w:rsidR="00CC45CA" w:rsidRPr="006A77F7" w:rsidRDefault="00CC45CA" w:rsidP="00240E5D">
            <w:pPr>
              <w:pStyle w:val="TAC"/>
            </w:pPr>
            <w:r w:rsidRPr="00E078C6">
              <w:t xml:space="preserve">n2(HM), </w:t>
            </w:r>
            <w:r w:rsidRPr="006A77F7">
              <w:t>n2</w:t>
            </w:r>
            <w:r>
              <w:t xml:space="preserve"> </w:t>
            </w:r>
            <w:r w:rsidRPr="006A77F7">
              <w:t>(IMD2), n2</w:t>
            </w:r>
            <w:r>
              <w:t xml:space="preserve"> </w:t>
            </w:r>
            <w:r w:rsidRPr="006A77F7">
              <w:t>(IMD4)</w:t>
            </w:r>
            <w:r w:rsidRPr="00E078C6">
              <w:t>, n2(IMD5), 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B5E1C" w14:textId="77777777" w:rsidR="00CC45CA" w:rsidRPr="006A77F7" w:rsidRDefault="00CC45CA" w:rsidP="00240E5D">
            <w:pPr>
              <w:pStyle w:val="TAC"/>
            </w:pPr>
            <w:r w:rsidRPr="00E078C6">
              <w:t xml:space="preserve">HM, </w:t>
            </w:r>
            <w:r w:rsidRPr="006A77F7">
              <w:t>IMD</w:t>
            </w:r>
            <w:r w:rsidRPr="00E078C6">
              <w:t>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66077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CC45CA" w:rsidRPr="006A77F7" w14:paraId="15B424C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5C64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31537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8AE4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113C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059412C6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DB68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4FAF3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11C5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9613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1AB41254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EE6E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A3C9" w14:textId="77777777" w:rsidR="00CC45CA" w:rsidRPr="006A77F7" w:rsidRDefault="00CC45CA" w:rsidP="00240E5D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>4</w:t>
            </w:r>
            <w:r w:rsidRPr="006A77F7">
              <w:t xml:space="preserve"> |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  <w:r w:rsidRPr="006A77F7">
              <w:br/>
              <w:t>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 xml:space="preserve"> (IMD</w:t>
            </w:r>
            <w:r w:rsidRPr="006A77F7">
              <w:rPr>
                <w:rFonts w:eastAsia="SimSun"/>
                <w:lang w:eastAsia="zh-CN"/>
              </w:rPr>
              <w:t>2</w:t>
            </w:r>
            <w:r w:rsidRPr="006A77F7">
              <w:t xml:space="preserve"> |fn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4E35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C0838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CC45CA" w:rsidRPr="006A77F7" w14:paraId="5344904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FED05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8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9DC1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ACC9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7349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CC45CA" w:rsidRPr="006A77F7" w14:paraId="01866E91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09E8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n3A-n28A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CFA4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8F8E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37A4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6F2D209C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57F1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672ED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99D3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D375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CC45CA" w:rsidRPr="006A77F7" w14:paraId="51A08CB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E574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</w:t>
            </w: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5274" w14:textId="77777777" w:rsidR="00CC45CA" w:rsidRPr="006A77F7" w:rsidRDefault="00CC45CA" w:rsidP="00240E5D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18A3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FFA7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CC45CA" w:rsidRPr="006A77F7" w14:paraId="7D0751D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73FE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5A880" w14:textId="77777777" w:rsidR="00CC45CA" w:rsidRPr="006A77F7" w:rsidRDefault="00CC45CA" w:rsidP="00240E5D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 xml:space="preserve">CBI), </w:t>
            </w:r>
            <w:r w:rsidRPr="006A77F7">
              <w:t>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 xml:space="preserve">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E614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07437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CC45CA" w:rsidRPr="006A77F7" w14:paraId="0D2964E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BD2F1" w14:textId="77777777" w:rsidR="00CC45CA" w:rsidRPr="006A77F7" w:rsidRDefault="00CC45CA" w:rsidP="00240E5D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82A9D" w14:textId="77777777" w:rsidR="00CC45CA" w:rsidRPr="006A77F7" w:rsidRDefault="00CC45CA" w:rsidP="00240E5D">
            <w:pPr>
              <w:pStyle w:val="TAC"/>
            </w:pPr>
            <w:r w:rsidRPr="006A77F7">
              <w:t>n77 (HD2),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79250" w14:textId="77777777" w:rsidR="00CC45CA" w:rsidRPr="006A77F7" w:rsidRDefault="00CC45CA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4F9A1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CC45CA" w:rsidRPr="006A77F7" w14:paraId="2A0B61C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2D2B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7B07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n3 (HM),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7C0E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0DFC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CC45CA" w:rsidRPr="006A77F7" w14:paraId="744D5C6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D1FB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</w:t>
            </w:r>
            <w: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56FD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BE25B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8A9C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CC45CA" w:rsidRPr="006A77F7" w14:paraId="37DADBA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FF64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7CE9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5F1D3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B1D2B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CC45CA" w:rsidRPr="006A77F7" w14:paraId="4B866544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9781F" w14:textId="77777777" w:rsidR="00CC45CA" w:rsidRPr="006A77F7" w:rsidRDefault="00CC45CA" w:rsidP="00240E5D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bCs/>
              </w:rPr>
              <w:t>CA_n3A-n78A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23106" w14:textId="77777777" w:rsidR="00CC45CA" w:rsidRPr="006A77F7" w:rsidRDefault="00CC45CA" w:rsidP="00240E5D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FA55F" w14:textId="77777777" w:rsidR="00CC45CA" w:rsidRPr="006A77F7" w:rsidRDefault="00CC45CA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80076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3061D1F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B698" w14:textId="77777777" w:rsidR="00CC45CA" w:rsidRPr="006A77F7" w:rsidRDefault="00CC45CA" w:rsidP="00240E5D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DDB4" w14:textId="77777777" w:rsidR="00CC45CA" w:rsidRPr="006A77F7" w:rsidRDefault="00CC45CA" w:rsidP="00240E5D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(HD2), 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A1F39" w14:textId="77777777" w:rsidR="00CC45CA" w:rsidRPr="006A77F7" w:rsidRDefault="00CC45CA" w:rsidP="00240E5D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CFEF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3BFA3DFC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1289B" w14:textId="77777777" w:rsidR="00CC45CA" w:rsidRPr="006A77F7" w:rsidRDefault="00CC45CA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F9269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8049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6EEC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6717055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B5E8" w14:textId="77777777" w:rsidR="00CC45CA" w:rsidRPr="006A77F7" w:rsidRDefault="00CC45CA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73216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67A9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A86ED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52B88C3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4D33D" w14:textId="77777777" w:rsidR="00CC45CA" w:rsidRPr="006A77F7" w:rsidRDefault="00CC45CA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B5EE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6585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B751C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7869D4C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DF30" w14:textId="77777777" w:rsidR="00CC45CA" w:rsidRPr="006A77F7" w:rsidRDefault="00CC45CA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EE6F" w14:textId="77777777" w:rsidR="00CC45CA" w:rsidRPr="006A77F7" w:rsidRDefault="00CC45CA" w:rsidP="00240E5D">
            <w:pPr>
              <w:pStyle w:val="TAC"/>
            </w:pPr>
            <w:r w:rsidRPr="006A77F7">
              <w:t>n5(IMD2)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3E26D" w14:textId="77777777" w:rsidR="00CC45CA" w:rsidRPr="006A77F7" w:rsidRDefault="00CC45CA" w:rsidP="00240E5D">
            <w:pPr>
              <w:pStyle w:val="TAC"/>
            </w:pPr>
            <w:r w:rsidRPr="006A77F7">
              <w:t xml:space="preserve">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6217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CC45CA" w:rsidRPr="006A77F7" w14:paraId="2E5AC76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FBD8" w14:textId="77777777" w:rsidR="00CC45CA" w:rsidRPr="006A77F7" w:rsidRDefault="00CC45CA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B3DA5" w14:textId="77777777" w:rsidR="00CC45CA" w:rsidRPr="006A77F7" w:rsidRDefault="00CC45CA" w:rsidP="00240E5D">
            <w:pPr>
              <w:pStyle w:val="TAC"/>
            </w:pPr>
            <w:r w:rsidRPr="006A77F7">
              <w:t>n77 (HD4), n77 (HD5), n5 (HM), n5(IMD4), n5(IMD5)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DB48" w14:textId="77777777" w:rsidR="00CC45CA" w:rsidRPr="006A77F7" w:rsidRDefault="00CC45CA" w:rsidP="00240E5D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01B1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CC45CA" w:rsidRPr="006A77F7" w14:paraId="31853EF3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C51C" w14:textId="77777777" w:rsidR="00CC45CA" w:rsidRPr="006A77F7" w:rsidRDefault="00CC45CA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A555" w14:textId="77777777" w:rsidR="00CC45CA" w:rsidRPr="006A77F7" w:rsidRDefault="00CC45CA" w:rsidP="00240E5D">
            <w:pPr>
              <w:pStyle w:val="TAC"/>
            </w:pPr>
            <w:r w:rsidRPr="006A77F7">
              <w:t>n77 (HD4), n77 (HD5), n5 (HM), n5(IMD4)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5F8F" w14:textId="77777777" w:rsidR="00CC45CA" w:rsidRPr="006A77F7" w:rsidRDefault="00CC45CA" w:rsidP="00240E5D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B4D6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CC45CA" w:rsidRPr="006A77F7" w14:paraId="3FD008B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B582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C3622" w14:textId="77777777" w:rsidR="00CC45CA" w:rsidRPr="006A77F7" w:rsidRDefault="00CC45CA" w:rsidP="00240E5D">
            <w:pPr>
              <w:pStyle w:val="TAC"/>
            </w:pPr>
            <w:r w:rsidRPr="00E078C6">
              <w:t xml:space="preserve">n5(HM), </w:t>
            </w:r>
            <w:r w:rsidRPr="006A77F7">
              <w:t>n5</w:t>
            </w:r>
            <w:r>
              <w:t xml:space="preserve"> </w:t>
            </w:r>
            <w:r w:rsidRPr="006A77F7">
              <w:t>(IMD4)</w:t>
            </w:r>
            <w:r>
              <w:t>,</w:t>
            </w:r>
            <w:r w:rsidRPr="006A77F7">
              <w:t xml:space="preserve"> n5</w:t>
            </w:r>
            <w:r>
              <w:t xml:space="preserve"> </w:t>
            </w:r>
            <w:r w:rsidRPr="006A77F7">
              <w:t>(IMD</w:t>
            </w:r>
            <w:r>
              <w:t>5</w:t>
            </w:r>
            <w:r w:rsidRPr="006A77F7">
              <w:t>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A47F" w14:textId="77777777" w:rsidR="00CC45CA" w:rsidRPr="006A77F7" w:rsidRDefault="00CC45CA" w:rsidP="00240E5D">
            <w:pPr>
              <w:pStyle w:val="TAC"/>
            </w:pPr>
            <w:r w:rsidRPr="00E078C6">
              <w:t xml:space="preserve">HM, </w:t>
            </w: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766D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CC45CA" w:rsidRPr="006A77F7" w14:paraId="7BCC2E95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3B82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BAB4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4204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256E4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7135968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0E73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4996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EA57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E657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06EB112D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D439" w14:textId="77777777" w:rsidR="00CC45CA" w:rsidRPr="006A77F7" w:rsidRDefault="00CC45CA" w:rsidP="00240E5D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64913" w14:textId="77777777" w:rsidR="00CC45CA" w:rsidRPr="006A77F7" w:rsidRDefault="00CC45CA" w:rsidP="00240E5D">
            <w:pPr>
              <w:pStyle w:val="TAC"/>
            </w:pPr>
            <w:r w:rsidRPr="006A77F7">
              <w:t>n78 (HD4), n5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E4AD9" w14:textId="77777777" w:rsidR="00CC45CA" w:rsidRPr="006A77F7" w:rsidRDefault="00CC45CA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A44B7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RAN5#105</w:t>
            </w:r>
          </w:p>
        </w:tc>
      </w:tr>
      <w:tr w:rsidR="00CC45CA" w:rsidRPr="006A77F7" w14:paraId="0FBE19A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EA605" w14:textId="77777777" w:rsidR="00CC45CA" w:rsidRPr="006A77F7" w:rsidRDefault="00CC45CA" w:rsidP="00240E5D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CA_n7A-n78A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3C9E8" w14:textId="77777777" w:rsidR="00CC45CA" w:rsidRPr="006A77F7" w:rsidRDefault="00CC45CA" w:rsidP="00240E5D">
            <w:pPr>
              <w:pStyle w:val="TAC"/>
            </w:pPr>
            <w:r w:rsidRPr="006A77F7">
              <w:t>n7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5BD0D" w14:textId="77777777" w:rsidR="00CC45CA" w:rsidRPr="006A77F7" w:rsidRDefault="00CC45CA" w:rsidP="00240E5D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25830" w14:textId="77777777" w:rsidR="00CC45CA" w:rsidRPr="006A77F7" w:rsidRDefault="00CC45CA" w:rsidP="00240E5D">
            <w:pPr>
              <w:pStyle w:val="TAC"/>
            </w:pPr>
            <w:r w:rsidRPr="006A77F7">
              <w:t>RAN5#</w:t>
            </w:r>
            <w:r w:rsidRPr="00A83BC4">
              <w:t>106</w:t>
            </w:r>
          </w:p>
        </w:tc>
      </w:tr>
      <w:tr w:rsidR="00CC45CA" w:rsidRPr="006A77F7" w14:paraId="4B5F46E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C05CD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bCs/>
              </w:rPr>
              <w:t>CA_n8A-n78A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737EE" w14:textId="77777777" w:rsidR="00CC45CA" w:rsidRPr="006A77F7" w:rsidRDefault="00CC45CA" w:rsidP="00240E5D">
            <w:pPr>
              <w:pStyle w:val="TAC"/>
            </w:pPr>
            <w:r w:rsidRPr="006A77F7">
              <w:t>n8 (IMD4 |fn78-3*fn8|)</w:t>
            </w:r>
            <w:r w:rsidRPr="006A77F7">
              <w:br/>
              <w:t xml:space="preserve"> n78 (HD4)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9709C" w14:textId="77777777" w:rsidR="00CC45CA" w:rsidRPr="006A77F7" w:rsidRDefault="00CC45CA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217FE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CC45CA" w:rsidRPr="006A77F7" w14:paraId="3B9C829C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381B" w14:textId="77777777" w:rsidR="00CC45CA" w:rsidRPr="006A77F7" w:rsidRDefault="00CC45CA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2705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C208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973C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CC45CA" w:rsidRPr="006A77F7" w14:paraId="265982E1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B5BC8" w14:textId="77777777" w:rsidR="00CC45CA" w:rsidRPr="006A77F7" w:rsidRDefault="00CC45CA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01F1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3ED0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773F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CC45CA" w:rsidRPr="006A77F7" w14:paraId="7BAF6BD4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EC728" w14:textId="77777777" w:rsidR="00CC45CA" w:rsidRPr="006A77F7" w:rsidRDefault="00CC45CA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B2612" w14:textId="77777777" w:rsidR="00CC45CA" w:rsidRPr="006A77F7" w:rsidRDefault="00CC45CA" w:rsidP="00240E5D">
            <w:pPr>
              <w:pStyle w:val="TAC"/>
            </w:pPr>
            <w:r w:rsidRPr="006A77F7">
              <w:t>n77 (HD5), n14 (HM), n14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04086" w14:textId="77777777" w:rsidR="00CC45CA" w:rsidRPr="006A77F7" w:rsidRDefault="00CC45CA" w:rsidP="00240E5D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5986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CC45CA" w:rsidRPr="006A77F7" w14:paraId="6E6EE671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917D" w14:textId="77777777" w:rsidR="00CC45CA" w:rsidRPr="006A77F7" w:rsidRDefault="00CC45CA" w:rsidP="00240E5D">
            <w:pPr>
              <w:pStyle w:val="TAC"/>
              <w:rPr>
                <w:bCs/>
              </w:rPr>
            </w:pPr>
            <w:r w:rsidRPr="006A77F7">
              <w:t>CA_n20A-n78A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22A6D" w14:textId="77777777" w:rsidR="00CC45CA" w:rsidRPr="006A77F7" w:rsidRDefault="00CC45CA" w:rsidP="00240E5D">
            <w:pPr>
              <w:pStyle w:val="TAC"/>
            </w:pPr>
            <w:r w:rsidRPr="006A77F7">
              <w:t>n78 (HD4), n20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24C0C" w14:textId="77777777" w:rsidR="00CC45CA" w:rsidRPr="006A77F7" w:rsidRDefault="00CC45CA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C47E5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CC45CA" w:rsidRPr="006A77F7" w14:paraId="0BB5DE4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B7D7B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980D" w14:textId="77777777" w:rsidR="00CC45CA" w:rsidRPr="006A77F7" w:rsidRDefault="00CC45CA" w:rsidP="00240E5D">
            <w:pPr>
              <w:pStyle w:val="TAC"/>
            </w:pPr>
            <w:r w:rsidRPr="006A77F7">
              <w:t>n25 (IMD3), n66 (IMD3),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DF53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3A4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1F71467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1DA3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 w:rsidRPr="00276078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D9E0" w14:textId="77777777" w:rsidR="00CC45CA" w:rsidRPr="006A77F7" w:rsidRDefault="00CC45CA" w:rsidP="00240E5D">
            <w:pPr>
              <w:pStyle w:val="TAC"/>
            </w:pPr>
            <w:r w:rsidRPr="006A77F7">
              <w:t>n77 (HD2), n25 (HM), 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D1" w14:textId="77777777" w:rsidR="00CC45CA" w:rsidRPr="006A77F7" w:rsidRDefault="00CC45CA" w:rsidP="00240E5D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26D8B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174704B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0177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lastRenderedPageBreak/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>
              <w:rPr>
                <w:rFonts w:eastAsia="SimSun"/>
                <w:lang w:eastAsia="zh-CN"/>
              </w:rPr>
              <w:t xml:space="preserve">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D16B5" w14:textId="77777777" w:rsidR="00CC45CA" w:rsidRPr="006A77F7" w:rsidRDefault="00CC45CA" w:rsidP="00240E5D">
            <w:pPr>
              <w:pStyle w:val="TAC"/>
            </w:pPr>
            <w:r w:rsidRPr="006A77F7">
              <w:t>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0DD9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90D7B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106</w:t>
            </w:r>
          </w:p>
        </w:tc>
      </w:tr>
      <w:tr w:rsidR="00CC45CA" w:rsidRPr="006A77F7" w14:paraId="4778030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DDCB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7662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46BEF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A3F6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16651B8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54F9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B318" w14:textId="77777777" w:rsidR="00CC45CA" w:rsidRPr="006A77F7" w:rsidRDefault="00CC45CA" w:rsidP="00240E5D">
            <w:pPr>
              <w:pStyle w:val="TAC"/>
            </w:pPr>
            <w:r w:rsidRPr="006A77F7">
              <w:t>n78 (HD2), 25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C6301" w14:textId="77777777" w:rsidR="00CC45CA" w:rsidRPr="006A77F7" w:rsidRDefault="00CC45CA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FB8D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2D48F1F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DD293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24A6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C694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E02C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47A54835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785D7" w14:textId="77777777" w:rsidR="00CC45CA" w:rsidRPr="006A77F7" w:rsidRDefault="00CC45CA" w:rsidP="00240E5D">
            <w:pPr>
              <w:pStyle w:val="TAC"/>
              <w:rPr>
                <w:bCs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85A3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193B4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C6A4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CC45CA" w:rsidRPr="006A77F7" w14:paraId="30A1A26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FF831" w14:textId="77777777" w:rsidR="00CC45CA" w:rsidRPr="006A77F7" w:rsidRDefault="00CC45CA" w:rsidP="00240E5D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1289A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F4349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08DA" w14:textId="77777777" w:rsidR="00CC45CA" w:rsidRPr="006A77F7" w:rsidRDefault="00CC45CA" w:rsidP="00240E5D">
            <w:pPr>
              <w:pStyle w:val="TAC"/>
            </w:pPr>
            <w:r w:rsidRPr="006A77F7">
              <w:t>RAN5#94-e</w:t>
            </w:r>
          </w:p>
        </w:tc>
      </w:tr>
      <w:tr w:rsidR="00CC45CA" w:rsidRPr="006A77F7" w14:paraId="370C4EF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F67F0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n28A-n40A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2FF6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n28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DF09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410D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CC45CA" w:rsidRPr="006A77F7" w14:paraId="37FD7B5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E18E4" w14:textId="77777777" w:rsidR="00CC45CA" w:rsidRPr="006A77F7" w:rsidRDefault="00CC45CA" w:rsidP="00240E5D">
            <w:pPr>
              <w:pStyle w:val="TAC"/>
              <w:rPr>
                <w:bCs/>
              </w:rPr>
            </w:pPr>
            <w:r w:rsidRPr="006A77F7"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DE7C0" w14:textId="77777777" w:rsidR="00CC45CA" w:rsidRPr="006A77F7" w:rsidRDefault="00CC45CA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09395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A850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CC45CA" w:rsidRPr="006A77F7" w14:paraId="10593F2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080E2" w14:textId="77777777" w:rsidR="00CC45CA" w:rsidRPr="006A77F7" w:rsidRDefault="00CC45CA" w:rsidP="00240E5D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CA_n28A-n41C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2942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8391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85386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</w:t>
            </w:r>
            <w:r w:rsidRPr="006A77F7">
              <w:rPr>
                <w:rFonts w:eastAsia="SimSun"/>
                <w:lang w:eastAsia="zh-CN"/>
              </w:rPr>
              <w:t>4</w:t>
            </w:r>
          </w:p>
        </w:tc>
      </w:tr>
      <w:tr w:rsidR="00CC45CA" w:rsidRPr="006A77F7" w14:paraId="15C2B47D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9928" w14:textId="77777777" w:rsidR="00CC45CA" w:rsidRPr="006A77F7" w:rsidRDefault="00CC45CA" w:rsidP="00240E5D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CA_n28A-n77A</w:t>
            </w:r>
            <w:r w:rsidRPr="004D7158">
              <w:rPr>
                <w:bCs/>
                <w:lang w:eastAsia="ja-JP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7E62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29D3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74A5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RAN5#99</w:t>
            </w:r>
          </w:p>
        </w:tc>
      </w:tr>
      <w:tr w:rsidR="00CC45CA" w:rsidRPr="006A77F7" w14:paraId="41F3794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CB04" w14:textId="77777777" w:rsidR="00CC45CA" w:rsidRPr="006A77F7" w:rsidRDefault="00CC45CA" w:rsidP="00240E5D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CA_n28A-n77A</w:t>
            </w:r>
            <w:r>
              <w:rPr>
                <w:bCs/>
                <w:lang w:eastAsia="ja-JP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4DB7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(HM), n28 (IMD4),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4996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8CCBF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CC45CA" w:rsidRPr="006A77F7" w14:paraId="77E0379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73FB" w14:textId="77777777" w:rsidR="00CC45CA" w:rsidRPr="006A77F7" w:rsidRDefault="00CC45CA" w:rsidP="00240E5D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CA_n28A-n77A</w:t>
            </w:r>
            <w:r>
              <w:rPr>
                <w:bCs/>
                <w:lang w:eastAsia="ja-JP"/>
              </w:rPr>
              <w:t xml:space="preserve">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4032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19A1A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AC6B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CC45CA" w:rsidRPr="006A77F7" w14:paraId="011A281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C14B" w14:textId="77777777" w:rsidR="00CC45CA" w:rsidRPr="006A77F7" w:rsidRDefault="00CC45CA" w:rsidP="00240E5D">
            <w:pPr>
              <w:pStyle w:val="TAC"/>
              <w:rPr>
                <w:bCs/>
                <w:lang w:eastAsia="ja-JP"/>
              </w:rPr>
            </w:pPr>
            <w:r w:rsidRPr="006A77F7">
              <w:rPr>
                <w:lang w:eastAsia="ja-JP"/>
              </w:rPr>
              <w:t>CA_n28A-n77(2A)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5CD8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BB62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949E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CC45CA" w:rsidRPr="006A77F7" w14:paraId="3E9EC17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117C" w14:textId="77777777" w:rsidR="00CC45CA" w:rsidRPr="006A77F7" w:rsidRDefault="00CC45CA" w:rsidP="00240E5D">
            <w:pPr>
              <w:pStyle w:val="TAC"/>
              <w:rPr>
                <w:bCs/>
                <w:lang w:eastAsia="zh-CN"/>
              </w:rPr>
            </w:pPr>
            <w:r w:rsidRPr="006A77F7">
              <w:t>CA_n28A-n78A</w:t>
            </w:r>
            <w:r w:rsidRPr="00444ED8"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C10B" w14:textId="77777777" w:rsidR="00CC45CA" w:rsidRPr="006A77F7" w:rsidRDefault="00CC45CA" w:rsidP="00240E5D">
            <w:pPr>
              <w:pStyle w:val="TAC"/>
            </w:pPr>
            <w:r w:rsidRPr="006A77F7">
              <w:t>n78 (HD5</w:t>
            </w:r>
            <w:r w:rsidRPr="00444ED8">
              <w:t>)</w:t>
            </w:r>
            <w:r w:rsidRPr="006A77F7">
              <w:t xml:space="preserve">, </w:t>
            </w:r>
            <w:r w:rsidRPr="00444ED8">
              <w:t>n28 (</w:t>
            </w:r>
            <w:r w:rsidRPr="006A77F7">
              <w:t>HM)</w:t>
            </w:r>
            <w:r>
              <w:t>, n78(HM)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AB85" w14:textId="77777777" w:rsidR="00CC45CA" w:rsidRPr="006A77F7" w:rsidRDefault="00CC45CA" w:rsidP="00240E5D">
            <w:pPr>
              <w:pStyle w:val="TAC"/>
            </w:pPr>
            <w:r w:rsidRPr="006A77F7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F610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RAN5#102</w:t>
            </w:r>
          </w:p>
        </w:tc>
      </w:tr>
      <w:tr w:rsidR="00CC45CA" w:rsidRPr="006A77F7" w14:paraId="7DB3E3C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E385" w14:textId="77777777" w:rsidR="00CC45CA" w:rsidRPr="006A77F7" w:rsidRDefault="00CC45CA" w:rsidP="00240E5D">
            <w:pPr>
              <w:pStyle w:val="TAC"/>
            </w:pPr>
            <w:r w:rsidRPr="00116282">
              <w:t>CA_n28A-n78A</w:t>
            </w:r>
            <w: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57BB" w14:textId="77777777" w:rsidR="00CC45CA" w:rsidRPr="006A77F7" w:rsidRDefault="00CC45CA" w:rsidP="00240E5D">
            <w:pPr>
              <w:pStyle w:val="TAC"/>
            </w:pPr>
            <w:r w:rsidRPr="00116282">
              <w:t>n78 (HD5</w:t>
            </w:r>
            <w:r>
              <w:t>)</w:t>
            </w:r>
            <w:r w:rsidRPr="00116282">
              <w:t xml:space="preserve">, </w:t>
            </w:r>
            <w:r>
              <w:t>n28 (</w:t>
            </w:r>
            <w:r w:rsidRPr="00116282">
              <w:t>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88DB" w14:textId="77777777" w:rsidR="00CC45CA" w:rsidRPr="006A77F7" w:rsidRDefault="00CC45CA" w:rsidP="00240E5D">
            <w:pPr>
              <w:pStyle w:val="TAC"/>
            </w:pPr>
            <w:r w:rsidRPr="00116282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374A" w14:textId="77777777" w:rsidR="00CC45CA" w:rsidRPr="006A77F7" w:rsidRDefault="00CC45CA" w:rsidP="00240E5D">
            <w:pPr>
              <w:pStyle w:val="TAC"/>
            </w:pPr>
            <w:r w:rsidRPr="00116282">
              <w:t>RAN5#10</w:t>
            </w:r>
            <w:r>
              <w:t>6</w:t>
            </w:r>
          </w:p>
        </w:tc>
      </w:tr>
      <w:tr w:rsidR="00CC45CA" w:rsidRPr="006A77F7" w14:paraId="02B5C13C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63796" w14:textId="77777777" w:rsidR="00CC45CA" w:rsidRPr="006A77F7" w:rsidRDefault="00CC45CA" w:rsidP="00240E5D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F5DB8" w14:textId="77777777" w:rsidR="00CC45CA" w:rsidRPr="006A77F7" w:rsidRDefault="00CC45CA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28CB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8E27E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CC45CA" w:rsidRPr="006A77F7" w14:paraId="4814C91B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2DCE3" w14:textId="77777777" w:rsidR="00CC45CA" w:rsidRPr="006A77F7" w:rsidRDefault="00CC45CA" w:rsidP="00240E5D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0ABE2" w14:textId="77777777" w:rsidR="00CC45CA" w:rsidRPr="006A77F7" w:rsidRDefault="00CC45CA" w:rsidP="00240E5D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EEF84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782E1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CC45CA" w:rsidRPr="006A77F7" w14:paraId="7B867D1B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3E2B4" w14:textId="77777777" w:rsidR="00CC45CA" w:rsidRPr="006A77F7" w:rsidRDefault="00CC45CA" w:rsidP="00240E5D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D01AF" w14:textId="77777777" w:rsidR="00CC45CA" w:rsidRPr="006A77F7" w:rsidRDefault="00CC45CA" w:rsidP="00240E5D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67ECD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B4B5A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CC45CA" w:rsidRPr="006A77F7" w14:paraId="36F3171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6499" w14:textId="77777777" w:rsidR="00CC45CA" w:rsidRPr="006A77F7" w:rsidRDefault="00CC45CA" w:rsidP="00240E5D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4215" w14:textId="77777777" w:rsidR="00CC45CA" w:rsidRPr="006A77F7" w:rsidRDefault="00CC45CA" w:rsidP="00240E5D">
            <w:pPr>
              <w:pStyle w:val="TAC"/>
            </w:pPr>
            <w:r w:rsidRPr="006A77F7">
              <w:t>n29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E0D3F" w14:textId="77777777" w:rsidR="00CC45CA" w:rsidRPr="006A77F7" w:rsidRDefault="00CC45CA" w:rsidP="00240E5D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203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CC45CA" w:rsidRPr="006A77F7" w14:paraId="67226ED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FA84" w14:textId="77777777" w:rsidR="00CC45CA" w:rsidRPr="006A77F7" w:rsidRDefault="00CC45CA" w:rsidP="00240E5D">
            <w:pPr>
              <w:pStyle w:val="TAC"/>
              <w:rPr>
                <w:bCs/>
                <w:lang w:eastAsia="zh-CN"/>
              </w:rPr>
            </w:pPr>
            <w:r w:rsidRPr="006A77F7">
              <w:t>CA_n39A-n41A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6B07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B38C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F10E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CC45CA" w:rsidRPr="006A77F7" w14:paraId="5340D8B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31642" w14:textId="77777777" w:rsidR="00CC45CA" w:rsidRPr="006A77F7" w:rsidRDefault="00CC45CA" w:rsidP="00240E5D">
            <w:pPr>
              <w:pStyle w:val="TAC"/>
            </w:pPr>
            <w:r w:rsidRPr="006A77F7">
              <w:t>CA_n39A-n41A</w:t>
            </w:r>
            <w:r w:rsidRPr="006A77F7"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A7E3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(CBI),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A74FF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74A0D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CC45CA" w:rsidRPr="006A77F7" w14:paraId="4902F72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F352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CA_n40A-n77A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8C20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n40(HM), n40(CBI)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5A80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6C727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CC45CA" w:rsidRPr="006A77F7" w14:paraId="1121452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0D17D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n41A-n66A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69FA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t>n66 (CBI),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B4CD3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t>CBI</w:t>
            </w:r>
            <w:r w:rsidRPr="00A83BC4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F0C8D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CC45CA" w:rsidRPr="006A77F7" w14:paraId="5A90D82D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D165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n41A-n71A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DC92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t>n41(HD4), n71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8E74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t>HD</w:t>
            </w:r>
            <w:r w:rsidRPr="00A83BC4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AC19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CC45CA" w:rsidRPr="006A77F7" w14:paraId="14F6903B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223E6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D11A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n41(HM), n77(IMD9),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D7BCF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88DD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40DF13E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7EA58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613AE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n41(HM), n77(IMD5),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DA84B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13EC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CC45CA" w:rsidRPr="006A77F7" w14:paraId="3890316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9170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58D2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 xml:space="preserve">41 (HM), 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 (HM), n41 (CBI), n77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2FAE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1F351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6</w:t>
            </w:r>
          </w:p>
        </w:tc>
      </w:tr>
      <w:tr w:rsidR="00CC45CA" w:rsidRPr="006A77F7" w14:paraId="129B3B8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356F8" w14:textId="77777777" w:rsidR="00CC45CA" w:rsidRPr="006A77F7" w:rsidRDefault="00CC45CA" w:rsidP="00240E5D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C1DD0" w14:textId="77777777" w:rsidR="00CC45CA" w:rsidRPr="006A77F7" w:rsidRDefault="00CC45CA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BDD4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F653A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RAN5#83</w:t>
            </w:r>
          </w:p>
        </w:tc>
      </w:tr>
      <w:tr w:rsidR="00CC45CA" w:rsidRPr="006A77F7" w14:paraId="0E70392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CBF6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8A5D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 xml:space="preserve"> (CBI)</w:t>
            </w:r>
            <w:r w:rsidRPr="006A77F7">
              <w:rPr>
                <w:rFonts w:eastAsia="SimSun"/>
                <w:lang w:eastAsia="zh-CN"/>
              </w:rPr>
              <w:t>, n79</w:t>
            </w:r>
            <w:r w:rsidRPr="006A77F7"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DE23" w14:textId="77777777" w:rsidR="00CC45CA" w:rsidRPr="006A77F7" w:rsidRDefault="00CC45CA" w:rsidP="00240E5D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C213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CC45CA" w:rsidRPr="006A77F7" w14:paraId="3F979B0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714E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CA_n41A-n79C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7DC7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F6DE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15647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CC45CA" w:rsidRPr="006A77F7" w14:paraId="4EF7F1A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9FC8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  <w:lang w:eastAsia="zh-CN"/>
              </w:rPr>
              <w:t>CA_n41C-n79A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8AA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2D90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B671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CC45CA" w:rsidRPr="006A77F7" w14:paraId="12E9C89D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F77E1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CA_n41C-n79</w:t>
            </w:r>
            <w:r>
              <w:rPr>
                <w:rFonts w:eastAsia="SimSun" w:hint="eastAsia"/>
                <w:lang w:val="en-US" w:eastAsia="zh-CN"/>
              </w:rPr>
              <w:t>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BA26" w14:textId="77777777" w:rsidR="00CC45CA" w:rsidRPr="006A77F7" w:rsidRDefault="00CC45CA" w:rsidP="00240E5D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FB40" w14:textId="77777777" w:rsidR="00CC45CA" w:rsidRPr="006A77F7" w:rsidRDefault="00CC45CA" w:rsidP="00240E5D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AFF9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</w:t>
            </w:r>
            <w:r>
              <w:rPr>
                <w:rFonts w:eastAsia="SimSun" w:hint="eastAsia"/>
                <w:lang w:val="en-US" w:eastAsia="zh-CN"/>
              </w:rPr>
              <w:t>6</w:t>
            </w:r>
          </w:p>
        </w:tc>
      </w:tr>
      <w:tr w:rsidR="00CC45CA" w:rsidRPr="006A77F7" w14:paraId="30BD7B3D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1EAC1" w14:textId="77777777" w:rsidR="00CC45CA" w:rsidRPr="006A77F7" w:rsidRDefault="00CC45CA" w:rsidP="00240E5D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7BF0A" w14:textId="77777777" w:rsidR="00CC45CA" w:rsidRPr="006A77F7" w:rsidRDefault="00CC45CA" w:rsidP="00240E5D">
            <w:pPr>
              <w:pStyle w:val="TAC"/>
            </w:pPr>
            <w:r w:rsidRPr="006A77F7">
              <w:t>n48 (HD2),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89CB3" w14:textId="77777777" w:rsidR="00CC45CA" w:rsidRPr="006A77F7" w:rsidRDefault="00CC45CA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07676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CC45CA" w:rsidRPr="006A77F7" w14:paraId="5C3B6A4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9C10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907E7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E695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CEC6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CC45CA" w:rsidRPr="006A77F7" w14:paraId="0862940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A0D26" w14:textId="77777777" w:rsidR="00CC45CA" w:rsidRPr="006A77F7" w:rsidRDefault="00CC45CA" w:rsidP="00240E5D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74A56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</w:rPr>
              <w:t>n70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BB5DC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C9310" w14:textId="77777777" w:rsidR="00CC45CA" w:rsidRPr="006A77F7" w:rsidRDefault="00CC45CA" w:rsidP="00240E5D">
            <w:pPr>
              <w:pStyle w:val="TAC"/>
            </w:pPr>
            <w:r w:rsidRPr="006A77F7">
              <w:t>RAN5#94-e</w:t>
            </w:r>
          </w:p>
        </w:tc>
      </w:tr>
      <w:tr w:rsidR="00CC45CA" w:rsidRPr="006A77F7" w14:paraId="541DCDE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4668B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EB239" w14:textId="77777777" w:rsidR="00CC45CA" w:rsidRPr="006A77F7" w:rsidRDefault="00CC45CA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7F260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A1329" w14:textId="77777777" w:rsidR="00CC45CA" w:rsidRPr="006A77F7" w:rsidRDefault="00CC45CA" w:rsidP="00240E5D">
            <w:pPr>
              <w:pStyle w:val="TAC"/>
            </w:pPr>
            <w:r w:rsidRPr="006A77F7">
              <w:t>RAN5#94-e</w:t>
            </w:r>
          </w:p>
        </w:tc>
      </w:tr>
      <w:tr w:rsidR="00CC45CA" w:rsidRPr="006A77F7" w14:paraId="248097C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1819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3041" w14:textId="77777777" w:rsidR="00CC45CA" w:rsidRPr="006A77F7" w:rsidRDefault="00CC45CA" w:rsidP="00240E5D">
            <w:pPr>
              <w:pStyle w:val="TAC"/>
            </w:pPr>
            <w:r w:rsidRPr="006A77F7">
              <w:t xml:space="preserve">-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F7CA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F9D7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CC45CA" w:rsidRPr="006A77F7" w14:paraId="345C3CED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867C" w14:textId="77777777" w:rsidR="00CC45CA" w:rsidRPr="006A77F7" w:rsidRDefault="00CC45CA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3C48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6C19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E208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CC45CA" w:rsidRPr="006A77F7" w14:paraId="14D04B8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18DA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4B59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5B3D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1F0F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50D9327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7187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8FD77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ABA1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FA75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12B581D1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08E0" w14:textId="77777777" w:rsidR="00CC45CA" w:rsidRPr="006A77F7" w:rsidRDefault="00CC45CA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B46B4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2C41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6A51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CC45CA" w:rsidRPr="006A77F7" w14:paraId="5AAB5984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E0FA" w14:textId="77777777" w:rsidR="00CC45CA" w:rsidRPr="006A77F7" w:rsidRDefault="00CC45CA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0BD8B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7ED4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2BE9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CC45CA" w:rsidRPr="006A77F7" w14:paraId="283D5C3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0EEA" w14:textId="77777777" w:rsidR="00CC45CA" w:rsidRPr="006A77F7" w:rsidRDefault="00CC45CA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31C6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620F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86DA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CC45CA" w:rsidRPr="006A77F7" w14:paraId="1AF1666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AAE3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n48B-n77A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A3AD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FC2F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9D33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1E80503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2BB9" w14:textId="77777777" w:rsidR="00CC45CA" w:rsidRPr="006A77F7" w:rsidRDefault="00CC45CA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43BCA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7738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7A15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CC45CA" w:rsidRPr="006A77F7" w14:paraId="5EC10FB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5C77" w14:textId="77777777" w:rsidR="00CC45CA" w:rsidRPr="006A77F7" w:rsidRDefault="00CC45CA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13F3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3F7F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CC64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CC45CA" w:rsidRPr="006A77F7" w14:paraId="397673B1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BA57" w14:textId="77777777" w:rsidR="00CC45CA" w:rsidRPr="006A77F7" w:rsidRDefault="00CC45CA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688E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FE55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C857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CC45CA" w:rsidRPr="006A77F7" w14:paraId="315DEC34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2F16" w14:textId="77777777" w:rsidR="00CC45CA" w:rsidRPr="006A77F7" w:rsidRDefault="00CC45CA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140B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B48D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54CC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CC45CA" w:rsidRPr="006A77F7" w14:paraId="2200E58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556A" w14:textId="77777777" w:rsidR="00CC45CA" w:rsidRPr="006A77F7" w:rsidRDefault="00CC45CA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AB23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1949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C88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CC45CA" w:rsidRPr="006A77F7" w14:paraId="173EA92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AF75" w14:textId="77777777" w:rsidR="00CC45CA" w:rsidRPr="006A77F7" w:rsidRDefault="00CC45CA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n48(2A)-n77A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1EA8E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1544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96B6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135F0DE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DE68" w14:textId="77777777" w:rsidR="00CC45CA" w:rsidRPr="006A77F7" w:rsidRDefault="00CC45CA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CA_n66A-n70A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14F3" w14:textId="77777777" w:rsidR="00CC45CA" w:rsidRPr="006A77F7" w:rsidRDefault="00CC45CA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6799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30B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CC45CA" w:rsidRPr="006A77F7" w14:paraId="129C713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5C30" w14:textId="77777777" w:rsidR="00CC45CA" w:rsidRPr="006A77F7" w:rsidRDefault="00CC45CA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t>CA_n66A-n71A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630B" w14:textId="77777777" w:rsidR="00CC45CA" w:rsidRPr="006A77F7" w:rsidRDefault="00CC45CA" w:rsidP="00240E5D">
            <w:pPr>
              <w:pStyle w:val="TAC"/>
            </w:pPr>
            <w:r w:rsidRPr="006A77F7">
              <w:t>n66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9363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F024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CC45CA" w:rsidRPr="006A77F7" w14:paraId="4CBF52A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11B09" w14:textId="77777777" w:rsidR="00CC45CA" w:rsidRPr="006A77F7" w:rsidRDefault="00CC45CA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F500" w14:textId="77777777" w:rsidR="00CC45CA" w:rsidRPr="006A77F7" w:rsidRDefault="00CC45CA" w:rsidP="00240E5D">
            <w:pPr>
              <w:pStyle w:val="TAC"/>
            </w:pPr>
            <w:r w:rsidRPr="006A77F7">
              <w:t>n77 (HD2), n66(IMD2), n66(IMD5), n66(IMD7)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B47A" w14:textId="77777777" w:rsidR="00CC45CA" w:rsidRPr="006A77F7" w:rsidRDefault="00CC45CA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7DFD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1A7678C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120E" w14:textId="77777777" w:rsidR="00CC45CA" w:rsidRPr="006A77F7" w:rsidRDefault="00CC45CA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9C2B" w14:textId="77777777" w:rsidR="00CC45CA" w:rsidRPr="006A77F7" w:rsidRDefault="00CC45CA" w:rsidP="00240E5D">
            <w:pPr>
              <w:pStyle w:val="TAC"/>
            </w:pPr>
            <w:r w:rsidRPr="006A77F7">
              <w:t>n77 (HD2), n66(IMD2), n66(IMD5),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0BD8" w14:textId="77777777" w:rsidR="00CC45CA" w:rsidRPr="006A77F7" w:rsidRDefault="00CC45CA" w:rsidP="00240E5D">
            <w:pPr>
              <w:pStyle w:val="TAC"/>
            </w:pPr>
            <w:r w:rsidRPr="006A77F7">
              <w:t>HD,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185D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CC45CA" w:rsidRPr="006A77F7" w14:paraId="3FE09F2C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780F" w14:textId="77777777" w:rsidR="00CC45CA" w:rsidRPr="006A77F7" w:rsidRDefault="00CC45CA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A467" w14:textId="77777777" w:rsidR="00CC45CA" w:rsidRPr="006A77F7" w:rsidRDefault="00CC45CA" w:rsidP="00240E5D">
            <w:pPr>
              <w:pStyle w:val="TAC"/>
            </w:pPr>
            <w:r w:rsidRPr="006A77F7">
              <w:t>n66</w:t>
            </w:r>
            <w:r>
              <w:t xml:space="preserve"> </w:t>
            </w:r>
            <w:r w:rsidRPr="006A77F7">
              <w:t>(IMD2), n66</w:t>
            </w:r>
            <w:r>
              <w:t xml:space="preserve"> </w:t>
            </w:r>
            <w:r w:rsidRPr="006A77F7">
              <w:t>(IMD5)</w:t>
            </w:r>
            <w:r w:rsidRPr="00E078C6">
              <w:t>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CBCD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  <w:r w:rsidRPr="00E078C6">
              <w:t>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83CC8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CC45CA" w:rsidRPr="006A77F7" w14:paraId="79A12E9B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71EA5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n66A-n77(2A)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7A9A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F5DE8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5FC7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09CE0B6B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DDEE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FC369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65B6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2FDC4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58089F71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8B8BA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37B88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6E094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753F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6174C0E1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99CAC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5E89" w14:textId="77777777" w:rsidR="00CC45CA" w:rsidRPr="006A77F7" w:rsidRDefault="00CC45CA" w:rsidP="00240E5D">
            <w:pPr>
              <w:pStyle w:val="TAC"/>
            </w:pPr>
            <w:r w:rsidRPr="006A77F7">
              <w:t>n78 (HD2),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5E65" w14:textId="77777777" w:rsidR="00CC45CA" w:rsidRPr="006A77F7" w:rsidRDefault="00CC45CA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447B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0474427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8594C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lastRenderedPageBreak/>
              <w:t>CA_</w:t>
            </w:r>
            <w:r w:rsidRPr="006A77F7">
              <w:rPr>
                <w:rFonts w:eastAsia="SimSun"/>
                <w:lang w:eastAsia="zh-CN"/>
              </w:rPr>
              <w:t>n66A-n78(2A)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8D80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F5FFC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236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7CE5A81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9D3A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n70A-n71A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BDA6" w14:textId="77777777" w:rsidR="00CC45CA" w:rsidRPr="006A77F7" w:rsidRDefault="00CC45CA" w:rsidP="00240E5D">
            <w:pPr>
              <w:pStyle w:val="TAC"/>
            </w:pPr>
            <w:r w:rsidRPr="006A77F7">
              <w:t>n70 (HD3), n70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A3B49" w14:textId="77777777" w:rsidR="00CC45CA" w:rsidRPr="006A77F7" w:rsidRDefault="00CC45CA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18EB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RAN5#85</w:t>
            </w:r>
          </w:p>
        </w:tc>
      </w:tr>
      <w:tr w:rsidR="00CC45CA" w:rsidRPr="006A77F7" w14:paraId="7116AA9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72F5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CCEC9" w14:textId="77777777" w:rsidR="00CC45CA" w:rsidRPr="006A77F7" w:rsidRDefault="00CC45CA" w:rsidP="00240E5D">
            <w:pPr>
              <w:pStyle w:val="TAC"/>
            </w:pPr>
            <w:r w:rsidRPr="006A77F7"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CE30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C0C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CC45CA" w:rsidRPr="006A77F7" w14:paraId="680F455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5413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2210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8C64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A43B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0E58C1B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3FF9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08BA" w14:textId="77777777" w:rsidR="00CC45CA" w:rsidRPr="006A77F7" w:rsidRDefault="00CC45CA" w:rsidP="00240E5D">
            <w:pPr>
              <w:pStyle w:val="TAC"/>
            </w:pPr>
            <w:r w:rsidRPr="006A77F7">
              <w:t>n78 (HD5), 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962C" w14:textId="77777777" w:rsidR="00CC45CA" w:rsidRPr="006A77F7" w:rsidRDefault="00CC45CA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DE38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4AB1E97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6C3C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12312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4B51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6434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0F653D4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89FD" w14:textId="77777777" w:rsidR="00CC45CA" w:rsidRPr="006A77F7" w:rsidRDefault="00CC45CA" w:rsidP="00240E5D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CA_n78A-n79A</w:t>
            </w:r>
            <w:del w:id="1" w:author="作成者">
              <w:r w:rsidRPr="006A77F7" w:rsidDel="003E0B6C">
                <w:rPr>
                  <w:bCs/>
                  <w:lang w:eastAsia="zh-CN"/>
                </w:rPr>
                <w:delText xml:space="preserve"> PC2</w:delText>
              </w:r>
            </w:del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8501" w14:textId="77777777" w:rsidR="00CC45CA" w:rsidRPr="006A77F7" w:rsidRDefault="00CC45CA" w:rsidP="00240E5D">
            <w:pPr>
              <w:pStyle w:val="TAC"/>
            </w:pPr>
            <w:r w:rsidRPr="006A77F7">
              <w:t>n78 (CBI), n79(CBI)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A45E3" w14:textId="77777777" w:rsidR="00CC45CA" w:rsidRPr="006A77F7" w:rsidRDefault="00CC45CA" w:rsidP="00240E5D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FD17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CC45CA" w:rsidRPr="006A77F7" w14:paraId="5CDFFD8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D02F2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del w:id="2" w:author="作成者">
              <w:r w:rsidRPr="006A77F7" w:rsidDel="003E0B6C">
                <w:rPr>
                  <w:bCs/>
                  <w:lang w:eastAsia="zh-CN"/>
                </w:rPr>
                <w:delText>CA_n78A-n79A PC3</w:delText>
              </w:r>
            </w:del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C731" w14:textId="77777777" w:rsidR="00CC45CA" w:rsidRPr="006A77F7" w:rsidRDefault="00CC45CA" w:rsidP="00240E5D">
            <w:pPr>
              <w:pStyle w:val="TAC"/>
            </w:pPr>
            <w:del w:id="3" w:author="作成者">
              <w:r w:rsidRPr="006A77F7" w:rsidDel="003E0B6C">
                <w:delText>n78 (CBI), n79 (CBI)</w:delText>
              </w:r>
            </w:del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955E" w14:textId="77777777" w:rsidR="00CC45CA" w:rsidRPr="006A77F7" w:rsidRDefault="00CC45CA" w:rsidP="00240E5D">
            <w:pPr>
              <w:pStyle w:val="TAC"/>
            </w:pPr>
            <w:del w:id="4" w:author="作成者">
              <w:r w:rsidRPr="006A77F7" w:rsidDel="003E0B6C">
                <w:delText>CBI</w:delText>
              </w:r>
            </w:del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0693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del w:id="5" w:author="作成者">
              <w:r w:rsidRPr="006A77F7" w:rsidDel="003E0B6C">
                <w:rPr>
                  <w:rFonts w:eastAsia="SimSun"/>
                  <w:lang w:eastAsia="zh-CN"/>
                </w:rPr>
                <w:delText>RAN5#103</w:delText>
              </w:r>
            </w:del>
          </w:p>
        </w:tc>
      </w:tr>
      <w:tr w:rsidR="00CC45CA" w:rsidRPr="006A77F7" w14:paraId="5E7E37B0" w14:textId="77777777" w:rsidTr="00240E5D">
        <w:trPr>
          <w:jc w:val="center"/>
        </w:trPr>
        <w:tc>
          <w:tcPr>
            <w:tcW w:w="9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F2DB8" w14:textId="77777777" w:rsidR="00CC45CA" w:rsidRPr="006A77F7" w:rsidRDefault="00CC45CA" w:rsidP="00240E5D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Notations used</w:t>
            </w:r>
          </w:p>
          <w:p w14:paraId="1959AC5C" w14:textId="77777777" w:rsidR="00CC45CA" w:rsidRPr="006A77F7" w:rsidRDefault="00CC45CA" w:rsidP="00240E5D">
            <w:pPr>
              <w:pStyle w:val="TAN"/>
            </w:pPr>
            <w:r w:rsidRPr="006A77F7">
              <w:t>NE: Non-exception as defined in TS 38.101-1 [5], meaning single carrier NR requirements apply.</w:t>
            </w:r>
          </w:p>
          <w:p w14:paraId="203607F6" w14:textId="77777777" w:rsidR="00CC45CA" w:rsidRPr="006A77F7" w:rsidRDefault="00CC45CA" w:rsidP="00240E5D">
            <w:pPr>
              <w:pStyle w:val="TAN"/>
            </w:pPr>
            <w:r w:rsidRPr="006A77F7">
              <w:t>HD: UL Harmonic Distortion, as defined in TS 38.101-1 [5], 7.3A.4</w:t>
            </w:r>
          </w:p>
          <w:p w14:paraId="53DC273B" w14:textId="77777777" w:rsidR="00CC45CA" w:rsidRPr="006A77F7" w:rsidRDefault="00CC45CA" w:rsidP="00240E5D">
            <w:pPr>
              <w:pStyle w:val="TAN"/>
            </w:pPr>
            <w:r w:rsidRPr="006A77F7">
              <w:t>HM: RX Harmonic Mixing, as defined in TS 38.101-1 [5], 7.3A.4</w:t>
            </w:r>
          </w:p>
          <w:p w14:paraId="3FD9EB7C" w14:textId="77777777" w:rsidR="00CC45CA" w:rsidRPr="006A77F7" w:rsidRDefault="00CC45CA" w:rsidP="00240E5D">
            <w:pPr>
              <w:pStyle w:val="TAN"/>
            </w:pPr>
            <w:r w:rsidRPr="006A77F7">
              <w:t>IMD: Intermodulation Distortion, as defined in TS 38.101-1 [5], 7.3A.5</w:t>
            </w:r>
          </w:p>
          <w:p w14:paraId="262BC0DA" w14:textId="77777777" w:rsidR="00CC45CA" w:rsidRPr="006A77F7" w:rsidRDefault="00CC45CA" w:rsidP="00240E5D">
            <w:pPr>
              <w:pStyle w:val="TAN"/>
            </w:pPr>
            <w:r w:rsidRPr="006A77F7">
              <w:t>CBI: Cross Band Isolation, as defined in TS 38.101-1 [5], 7.3A.6</w:t>
            </w:r>
          </w:p>
          <w:p w14:paraId="779225A3" w14:textId="77777777" w:rsidR="00CC45CA" w:rsidRPr="006A77F7" w:rsidRDefault="00CC45CA" w:rsidP="00240E5D">
            <w:pPr>
              <w:pStyle w:val="TAN"/>
            </w:pPr>
            <w:r w:rsidRPr="006A77F7">
              <w:t>NOTE 2: Exception for this band is tested with two carrier case.</w:t>
            </w:r>
          </w:p>
          <w:p w14:paraId="3CBAD221" w14:textId="77777777" w:rsidR="00CC45CA" w:rsidRPr="006A77F7" w:rsidRDefault="00CC45CA" w:rsidP="00240E5D">
            <w:pPr>
              <w:pStyle w:val="TAN"/>
            </w:pPr>
            <w:r w:rsidRPr="006A77F7">
              <w:t>NOTE 3: Only single uplink analysed. IMD exception not yet covered.</w:t>
            </w:r>
          </w:p>
          <w:p w14:paraId="661C15D3" w14:textId="77777777" w:rsidR="00CC45CA" w:rsidRPr="006A77F7" w:rsidRDefault="00CC45CA" w:rsidP="00240E5D">
            <w:pPr>
              <w:pStyle w:val="TAN"/>
            </w:pPr>
            <w:r w:rsidRPr="006A77F7">
              <w:t>NOTE 4: Exception for this configuration is tested only when the UE reports supporting Simultaneous Rx/Tx capability.</w:t>
            </w:r>
          </w:p>
        </w:tc>
      </w:tr>
    </w:tbl>
    <w:p w14:paraId="2B2B3454" w14:textId="77777777" w:rsidR="00CC45CA" w:rsidRPr="006A77F7" w:rsidRDefault="00CC45CA" w:rsidP="00CC45CA">
      <w:pPr>
        <w:rPr>
          <w:lang w:eastAsia="sv-SE"/>
        </w:rPr>
      </w:pPr>
    </w:p>
    <w:p w14:paraId="338348BE" w14:textId="77777777" w:rsidR="00CC45CA" w:rsidRPr="006A77F7" w:rsidRDefault="00CC45CA" w:rsidP="00CC45CA">
      <w:pPr>
        <w:pStyle w:val="TH"/>
      </w:pPr>
      <w:r w:rsidRPr="006A77F7">
        <w:lastRenderedPageBreak/>
        <w:t>Table 4.1.3.1-3: Reference Sensitivity test cases per CA configuration (three bands)</w:t>
      </w:r>
    </w:p>
    <w:tbl>
      <w:tblPr>
        <w:tblW w:w="100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329"/>
        <w:gridCol w:w="1823"/>
        <w:gridCol w:w="1683"/>
        <w:tblGridChange w:id="6">
          <w:tblGrid>
            <w:gridCol w:w="3189"/>
            <w:gridCol w:w="3329"/>
            <w:gridCol w:w="1823"/>
            <w:gridCol w:w="1683"/>
          </w:tblGrid>
        </w:tblGridChange>
      </w:tblGrid>
      <w:tr w:rsidR="00CC45CA" w:rsidRPr="006A77F7" w14:paraId="1AD35EC1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E8A6CC6" w14:textId="77777777" w:rsidR="00CC45CA" w:rsidRPr="006A77F7" w:rsidRDefault="00CC45CA" w:rsidP="00240E5D">
            <w:pPr>
              <w:pStyle w:val="TAH"/>
            </w:pPr>
            <w:r w:rsidRPr="006A77F7">
              <w:lastRenderedPageBreak/>
              <w:t>CA config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F7BDA46" w14:textId="77777777" w:rsidR="00CC45CA" w:rsidRPr="006A77F7" w:rsidRDefault="00CC45CA" w:rsidP="00240E5D">
            <w:pPr>
              <w:pStyle w:val="TAH"/>
            </w:pPr>
            <w:r w:rsidRPr="006A77F7">
              <w:t xml:space="preserve">Three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1)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D7169F3" w14:textId="77777777" w:rsidR="00CC45CA" w:rsidRPr="006A77F7" w:rsidRDefault="00CC45CA" w:rsidP="00240E5D">
            <w:pPr>
              <w:pStyle w:val="TAH"/>
            </w:pPr>
            <w:r w:rsidRPr="006A77F7">
              <w:t>Requirement coverage (Note 1)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2FA63CC" w14:textId="77777777" w:rsidR="00CC45CA" w:rsidRPr="006A77F7" w:rsidRDefault="00CC45CA" w:rsidP="00240E5D">
            <w:pPr>
              <w:pStyle w:val="TAH"/>
            </w:pPr>
            <w:r w:rsidRPr="006A77F7">
              <w:t>Test point analysis updated</w:t>
            </w:r>
          </w:p>
        </w:tc>
      </w:tr>
      <w:tr w:rsidR="00CC45CA" w:rsidRPr="006A77F7" w14:paraId="0D846136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9E6DD31" w14:textId="77777777" w:rsidR="00CC45CA" w:rsidRPr="006A77F7" w:rsidRDefault="00CC45CA" w:rsidP="00240E5D">
            <w:pPr>
              <w:pStyle w:val="TAC"/>
            </w:pPr>
            <w:r w:rsidRPr="006A77F7">
              <w:t>CA_n1A-n3A-n28A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C07ACA" w14:textId="77777777" w:rsidR="00CC45CA" w:rsidRPr="006A77F7" w:rsidRDefault="00CC45CA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3376FE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68BF6C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66501129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921954" w14:textId="77777777" w:rsidR="00CC45CA" w:rsidRPr="006A77F7" w:rsidRDefault="00CC45CA" w:rsidP="00240E5D">
            <w:pPr>
              <w:pStyle w:val="TAC"/>
            </w:pPr>
            <w:r w:rsidRPr="006A77F7">
              <w:t>CA_n1A-n3A-n77A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1E274A5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zh-CN"/>
              </w:rPr>
              <w:t>n1(IMD2), n3(IMD2), n78(IMD2)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A1C292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3B232B6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CC45CA" w:rsidRPr="006A77F7" w14:paraId="26BC3DBE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8AF2FB5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zh-CN"/>
              </w:rPr>
              <w:t>CA_n1A-n3A-n78A</w:t>
            </w:r>
            <w:r w:rsidRPr="001363FA">
              <w:rPr>
                <w:lang w:eastAsia="zh-CN"/>
              </w:rPr>
              <w:t xml:space="preserve">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3C5F61D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zh-CN"/>
              </w:rPr>
              <w:t>n3(IMD2), n78(IMD2, 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7F9BB0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6849106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0436848B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E995C18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CA_n1A-n3A-n78A</w:t>
            </w:r>
            <w:r>
              <w:rPr>
                <w:lang w:eastAsia="zh-CN"/>
              </w:rPr>
              <w:t xml:space="preserve">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6ED5CA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n3(IMD2)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0C94C1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B37904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7</w:t>
            </w:r>
          </w:p>
        </w:tc>
      </w:tr>
      <w:tr w:rsidR="00CC45CA" w:rsidRPr="006A77F7" w14:paraId="44E6FE09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87862A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CA_n1A-n5A-n78A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32BF8A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n1(IMD3), n5(IMD5), n78(IMD3)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1EAF982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72CB1D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CC45CA" w:rsidRPr="006A77F7" w14:paraId="57BAE9D9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CAC8BB0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CA_n1A-n8A-n78A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277D8C6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n8(IMD5), n78(IMD3)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C3E4E5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30EB2E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3E8546D6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AA1521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t>CA_n1A-n28A-n77A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F97105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n1(IMD3), n28(IMD5),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71CB7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B96AD5A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CC45CA" w:rsidRPr="006A77F7" w14:paraId="19EADABE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9FB6439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zh-CN"/>
              </w:rPr>
              <w:t>CA_n1A-n28A-n78A</w:t>
            </w:r>
            <w:ins w:id="7" w:author="作成者">
              <w:r>
                <w:rPr>
                  <w:rFonts w:hint="eastAsia"/>
                  <w:lang w:eastAsia="ja-JP"/>
                </w:rPr>
                <w:t xml:space="preserve"> PC3</w:t>
              </w:r>
            </w:ins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40A86F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n1(IMD3), n28(IMD5), n78(IMD3)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8AA056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35E04D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3521B5AE" w14:textId="77777777" w:rsidTr="00240E5D">
        <w:trPr>
          <w:jc w:val="center"/>
          <w:ins w:id="8" w:author="作成者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1D66CA9" w14:textId="77777777" w:rsidR="00CC45CA" w:rsidRPr="006A77F7" w:rsidRDefault="00CC45CA" w:rsidP="00240E5D">
            <w:pPr>
              <w:pStyle w:val="TAC"/>
              <w:rPr>
                <w:ins w:id="9" w:author="作成者"/>
                <w:lang w:eastAsia="ja-JP"/>
              </w:rPr>
            </w:pPr>
            <w:ins w:id="10" w:author="作成者">
              <w:r w:rsidRPr="006A77F7">
                <w:rPr>
                  <w:lang w:eastAsia="zh-CN"/>
                </w:rPr>
                <w:t>CA_n1A-n28A-n78A</w:t>
              </w:r>
              <w:r>
                <w:rPr>
                  <w:rFonts w:hint="eastAsia"/>
                  <w:lang w:eastAsia="ja-JP"/>
                </w:rPr>
                <w:t xml:space="preserve"> PC2</w:t>
              </w:r>
            </w:ins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A136DBA" w14:textId="77777777" w:rsidR="00CC45CA" w:rsidRPr="006A77F7" w:rsidRDefault="00CC45CA" w:rsidP="00240E5D">
            <w:pPr>
              <w:pStyle w:val="TAC"/>
              <w:rPr>
                <w:ins w:id="11" w:author="作成者"/>
                <w:lang w:eastAsia="zh-CN"/>
              </w:rPr>
            </w:pPr>
            <w:ins w:id="12" w:author="作成者">
              <w:r w:rsidRPr="006A77F7">
                <w:rPr>
                  <w:lang w:eastAsia="zh-CN"/>
                </w:rPr>
                <w:t>n1(IMD3), n28(IMD5)</w:t>
              </w:r>
            </w:ins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656CB5" w14:textId="77777777" w:rsidR="00CC45CA" w:rsidRPr="006A77F7" w:rsidRDefault="00CC45CA" w:rsidP="00240E5D">
            <w:pPr>
              <w:pStyle w:val="TAC"/>
              <w:rPr>
                <w:ins w:id="13" w:author="作成者"/>
              </w:rPr>
            </w:pPr>
            <w:ins w:id="14" w:author="作成者">
              <w:r w:rsidRPr="006A77F7">
                <w:t>IMD</w:t>
              </w:r>
            </w:ins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084A94" w14:textId="77777777" w:rsidR="00CC45CA" w:rsidRPr="003E0B6C" w:rsidRDefault="00CC45CA" w:rsidP="00240E5D">
            <w:pPr>
              <w:pStyle w:val="TAC"/>
              <w:rPr>
                <w:ins w:id="15" w:author="作成者"/>
                <w:lang w:eastAsia="ja-JP"/>
              </w:rPr>
            </w:pPr>
            <w:ins w:id="16" w:author="作成者">
              <w:r w:rsidRPr="006A77F7">
                <w:rPr>
                  <w:rFonts w:eastAsia="SimSun"/>
                  <w:lang w:eastAsia="zh-CN"/>
                </w:rPr>
                <w:t>RAN5#10</w:t>
              </w:r>
              <w:r>
                <w:rPr>
                  <w:rFonts w:hint="eastAsia"/>
                  <w:lang w:eastAsia="ja-JP"/>
                </w:rPr>
                <w:t>8</w:t>
              </w:r>
            </w:ins>
          </w:p>
        </w:tc>
      </w:tr>
      <w:tr w:rsidR="00CC45CA" w:rsidRPr="006A77F7" w14:paraId="1AD5EF57" w14:textId="77777777" w:rsidTr="00240E5D">
        <w:tblPrEx>
          <w:tblW w:w="100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7" w:author="作成者">
            <w:tblPrEx>
              <w:tblW w:w="100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8" w:author="作成者"/>
          <w:trPrChange w:id="19" w:author="作成者">
            <w:trPr>
              <w:jc w:val="center"/>
            </w:trPr>
          </w:trPrChange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tcPrChange w:id="20" w:author="作成者">
              <w:tcPr>
                <w:tcW w:w="31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</w:tcPr>
            </w:tcPrChange>
          </w:tcPr>
          <w:p w14:paraId="6943AA9A" w14:textId="77777777" w:rsidR="00CC45CA" w:rsidRPr="006A77F7" w:rsidRDefault="00CC45CA" w:rsidP="00240E5D">
            <w:pPr>
              <w:pStyle w:val="TAC"/>
              <w:rPr>
                <w:ins w:id="21" w:author="作成者"/>
              </w:rPr>
            </w:pPr>
            <w:ins w:id="22" w:author="作成者">
              <w:r w:rsidRPr="006A77F7">
                <w:rPr>
                  <w:lang w:eastAsia="zh-CN"/>
                </w:rPr>
                <w:t>CA_n1A-n28A-n7</w:t>
              </w:r>
              <w:r>
                <w:rPr>
                  <w:rFonts w:hint="eastAsia"/>
                  <w:lang w:eastAsia="ja-JP"/>
                </w:rPr>
                <w:t>9</w:t>
              </w:r>
              <w:r w:rsidRPr="006A77F7">
                <w:rPr>
                  <w:lang w:eastAsia="zh-CN"/>
                </w:rPr>
                <w:t>A</w:t>
              </w:r>
              <w:r>
                <w:rPr>
                  <w:rFonts w:hint="eastAsia"/>
                  <w:lang w:eastAsia="ja-JP"/>
                </w:rPr>
                <w:t xml:space="preserve"> PC2</w:t>
              </w:r>
            </w:ins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tcPrChange w:id="23" w:author="作成者">
              <w:tcPr>
                <w:tcW w:w="33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</w:tcPr>
            </w:tcPrChange>
          </w:tcPr>
          <w:p w14:paraId="63F4C057" w14:textId="77777777" w:rsidR="00CC45CA" w:rsidRPr="006A77F7" w:rsidRDefault="00CC45CA" w:rsidP="00240E5D">
            <w:pPr>
              <w:pStyle w:val="TAC"/>
              <w:rPr>
                <w:ins w:id="24" w:author="作成者"/>
                <w:lang w:eastAsia="ja-JP"/>
              </w:rPr>
            </w:pPr>
            <w:ins w:id="25" w:author="作成者">
              <w:r w:rsidRPr="006A77F7">
                <w:rPr>
                  <w:lang w:eastAsia="zh-CN"/>
                </w:rPr>
                <w:t>n1(IMD</w:t>
              </w:r>
              <w:r>
                <w:rPr>
                  <w:rFonts w:hint="eastAsia"/>
                  <w:lang w:eastAsia="ja-JP"/>
                </w:rPr>
                <w:t>4</w:t>
              </w:r>
              <w:r w:rsidRPr="006A77F7">
                <w:rPr>
                  <w:lang w:eastAsia="zh-CN"/>
                </w:rPr>
                <w:t>), n28(IMD</w:t>
              </w:r>
              <w:r>
                <w:rPr>
                  <w:rFonts w:hint="eastAsia"/>
                  <w:lang w:eastAsia="ja-JP"/>
                </w:rPr>
                <w:t>3</w:t>
              </w:r>
              <w:r w:rsidRPr="006A77F7">
                <w:rPr>
                  <w:lang w:eastAsia="zh-CN"/>
                </w:rPr>
                <w:t>)</w:t>
              </w:r>
            </w:ins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tcPrChange w:id="26" w:author="作成者">
              <w:tcPr>
                <w:tcW w:w="18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</w:tcPr>
            </w:tcPrChange>
          </w:tcPr>
          <w:p w14:paraId="3F83C71C" w14:textId="77777777" w:rsidR="00CC45CA" w:rsidRPr="006A77F7" w:rsidRDefault="00CC45CA" w:rsidP="00240E5D">
            <w:pPr>
              <w:pStyle w:val="TAC"/>
              <w:rPr>
                <w:ins w:id="27" w:author="作成者"/>
              </w:rPr>
            </w:pPr>
            <w:ins w:id="28" w:author="作成者">
              <w:r w:rsidRPr="006A77F7">
                <w:t>IMD</w:t>
              </w:r>
            </w:ins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tcPrChange w:id="29" w:author="作成者">
              <w:tcPr>
                <w:tcW w:w="16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</w:tcPr>
            </w:tcPrChange>
          </w:tcPr>
          <w:p w14:paraId="3D7A6087" w14:textId="77777777" w:rsidR="00CC45CA" w:rsidRPr="006A77F7" w:rsidRDefault="00CC45CA" w:rsidP="00240E5D">
            <w:pPr>
              <w:pStyle w:val="TAC"/>
              <w:rPr>
                <w:ins w:id="30" w:author="作成者"/>
                <w:lang w:eastAsia="ja-JP"/>
              </w:rPr>
            </w:pPr>
            <w:ins w:id="31" w:author="作成者">
              <w:r w:rsidRPr="006A77F7">
                <w:rPr>
                  <w:rFonts w:eastAsia="SimSun"/>
                  <w:lang w:eastAsia="zh-CN"/>
                </w:rPr>
                <w:t>RAN5#10</w:t>
              </w:r>
              <w:r>
                <w:rPr>
                  <w:rFonts w:hint="eastAsia"/>
                  <w:lang w:eastAsia="ja-JP"/>
                </w:rPr>
                <w:t>8</w:t>
              </w:r>
            </w:ins>
          </w:p>
        </w:tc>
      </w:tr>
      <w:tr w:rsidR="00CC45CA" w:rsidRPr="006A77F7" w14:paraId="3B524B3B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4B9D59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t>CA_n1A-n41A-n77A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E0106A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n1(IMD4), n41(IMD4),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E2650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149E7E6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CC45CA" w:rsidRPr="006A77F7" w14:paraId="64398139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1CE6D5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CA_n2A-n5A-n48A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D04F65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n2(IMD3), n48(IMD3)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82C39D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97237D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CC45CA" w:rsidRPr="006A77F7" w14:paraId="4D9301D9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1F49A4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CA_n2A-n5A-n66A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58DB91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n66(IMD4)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EC0BFC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D94B93B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RAN5#104</w:t>
            </w:r>
          </w:p>
        </w:tc>
      </w:tr>
      <w:tr w:rsidR="00CC45CA" w:rsidRPr="006A77F7" w14:paraId="72AB90BF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BAAD96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CA_n2A-n5A-n77A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3A21F78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n2(IMD3), n5 (IMD5),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9E1F79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62A5FD8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CC45CA" w:rsidRPr="006A77F7" w14:paraId="664C8EB0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DCE0D4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CA_n2A-n5A-n77A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A9FF27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n2(IMD3), n5 (IMD5)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AE68B8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F3FD62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CC45CA" w:rsidRPr="006A77F7" w:rsidDel="00106DB5" w14:paraId="481688FF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20AF10C" w14:textId="77777777" w:rsidR="00CC45CA" w:rsidRPr="006A77F7" w:rsidDel="00106DB5" w:rsidRDefault="00CC45CA" w:rsidP="00240E5D">
            <w:pPr>
              <w:pStyle w:val="TAC"/>
            </w:pPr>
            <w:r w:rsidRPr="006A77F7">
              <w:t>CA_n2A-n5A-n77C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CE1D8C" w14:textId="77777777" w:rsidR="00CC45CA" w:rsidRPr="006A77F7" w:rsidDel="00106DB5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504293" w14:textId="77777777" w:rsidR="00CC45CA" w:rsidRPr="006A77F7" w:rsidDel="00106DB5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16DC84" w14:textId="77777777" w:rsidR="00CC45CA" w:rsidRPr="006A77F7" w:rsidDel="00106DB5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7BC793FF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927EB2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CA_n2A-n48A-n66A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134742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n48(IMD2), n66 (IMD4), n2(IMD2)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CA18B96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74E6D1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CC45CA" w:rsidRPr="006A77F7" w14:paraId="262BC705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285A70E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CA_n2A-n48A-n77A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66A305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88D5FA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85A585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CC45CA" w:rsidRPr="006A77F7" w14:paraId="7F72EC81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7ECD46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CA_n2A-n48A-n77A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95FB0E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CD0F0C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4C6F35D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CC45CA" w:rsidRPr="006A77F7" w14:paraId="65944A1D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E81A21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CA_n2A-n48A-n77C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13F5B33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9A8D11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22A156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CC45CA" w:rsidRPr="006A77F7" w14:paraId="1704D42B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EC2DA1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CA_n2A-n66A-n77A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9F2CF6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n2(IMD2, IMD4, IMD5), n66 (IMD2, IMD4, IMD5), n77(IMD2, 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8CD167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4A35F6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CC45CA" w:rsidRPr="006A77F7" w14:paraId="2E610B33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F4C3922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CA_n2A-n66A-n77A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38A595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n2(IMD2), n66 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350742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F641AB3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CC45CA" w:rsidRPr="006A77F7" w14:paraId="731C2A88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BF76E44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CA_n2A-n66A-n77C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4E1AE1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6A08BF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DE6D83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CC45CA" w:rsidRPr="006A77F7" w14:paraId="4F431071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988B7C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CA_n3A-n5A-n</w:t>
            </w:r>
            <w:r w:rsidRPr="006A77F7">
              <w:rPr>
                <w:rFonts w:eastAsia="SimSun"/>
                <w:b w:val="0"/>
                <w:lang w:eastAsia="zh-CN"/>
              </w:rPr>
              <w:t>78</w:t>
            </w:r>
            <w:r w:rsidRPr="006A77F7">
              <w:rPr>
                <w:b w:val="0"/>
                <w:lang w:eastAsia="ja-JP"/>
              </w:rPr>
              <w:t>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2BD30F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rFonts w:eastAsia="SimSun"/>
                <w:b w:val="0"/>
                <w:lang w:eastAsia="zh-CN"/>
              </w:rPr>
              <w:t>n78(IMD3, IMD5), n3(IMD3)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14CDD6F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rFonts w:eastAsia="SimSun"/>
                <w:b w:val="0"/>
                <w:lang w:eastAsia="zh-CN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D7D640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RAN5#105</w:t>
            </w:r>
          </w:p>
        </w:tc>
      </w:tr>
      <w:tr w:rsidR="00CC45CA" w:rsidRPr="006A77F7" w14:paraId="42648CB7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ADAABEC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CA_n3A-n8A-n</w:t>
            </w:r>
            <w:r w:rsidRPr="006A77F7">
              <w:rPr>
                <w:rFonts w:eastAsia="SimSun"/>
                <w:b w:val="0"/>
                <w:lang w:eastAsia="zh-CN"/>
              </w:rPr>
              <w:t>78</w:t>
            </w:r>
            <w:r w:rsidRPr="006A77F7">
              <w:rPr>
                <w:b w:val="0"/>
                <w:lang w:eastAsia="ja-JP"/>
              </w:rPr>
              <w:t>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0253A8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rFonts w:eastAsia="SimSun"/>
                <w:b w:val="0"/>
                <w:lang w:eastAsia="zh-CN"/>
              </w:rPr>
              <w:t>n78(IMD3, IMD5), n3(IMD3)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E4FFC1D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rFonts w:eastAsia="SimSun"/>
                <w:b w:val="0"/>
                <w:lang w:eastAsia="zh-CN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87EB8E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RAN5#103</w:t>
            </w:r>
          </w:p>
        </w:tc>
      </w:tr>
      <w:tr w:rsidR="00CC45CA" w:rsidRPr="006A77F7" w14:paraId="7B4FC291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6771210" w14:textId="77777777" w:rsidR="00CC45CA" w:rsidRPr="006A77F7" w:rsidRDefault="00CC45CA" w:rsidP="00240E5D">
            <w:pPr>
              <w:pStyle w:val="TAH"/>
              <w:rPr>
                <w:b w:val="0"/>
                <w:lang w:eastAsia="ja-JP"/>
              </w:rPr>
            </w:pPr>
            <w:r w:rsidRPr="006A77F7">
              <w:rPr>
                <w:b w:val="0"/>
                <w:bCs/>
                <w:lang w:eastAsia="ja-JP"/>
              </w:rPr>
              <w:t>CA_n3A-n28A-n40A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FCB186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bCs/>
                <w:lang w:eastAsia="ja-JP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3346FC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bCs/>
                <w:lang w:eastAsia="ja-JP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36FB33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bCs/>
                <w:lang w:eastAsia="ja-JP"/>
              </w:rPr>
              <w:t>RAN5#105</w:t>
            </w:r>
          </w:p>
        </w:tc>
      </w:tr>
      <w:tr w:rsidR="00CC45CA" w:rsidRPr="006A77F7" w14:paraId="56EE727E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DE83C5F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CA_n3A-n28A-n41A</w:t>
            </w:r>
            <w:r w:rsidRPr="00993EC7">
              <w:rPr>
                <w:b w:val="0"/>
                <w:lang w:eastAsia="ja-JP"/>
              </w:rPr>
              <w:t xml:space="preserve">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160E08E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n3(IMD2), n28(IMD2), n41(IMD2, 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936B78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8ECA29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lang w:eastAsia="ja-JP"/>
              </w:rPr>
              <w:t>RAN5#101</w:t>
            </w:r>
          </w:p>
        </w:tc>
      </w:tr>
      <w:tr w:rsidR="00CC45CA" w:rsidRPr="006A77F7" w14:paraId="698983E0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AB1F52" w14:textId="77777777" w:rsidR="00CC45CA" w:rsidRPr="006A77F7" w:rsidRDefault="00CC45CA" w:rsidP="00240E5D">
            <w:pPr>
              <w:pStyle w:val="TAH"/>
              <w:rPr>
                <w:b w:val="0"/>
                <w:lang w:eastAsia="ja-JP"/>
              </w:rPr>
            </w:pPr>
            <w:r w:rsidRPr="006A77F7">
              <w:rPr>
                <w:b w:val="0"/>
                <w:lang w:eastAsia="ja-JP"/>
              </w:rPr>
              <w:t>CA_n3A-n28A-n41A</w:t>
            </w:r>
            <w:r>
              <w:rPr>
                <w:b w:val="0"/>
                <w:lang w:eastAsia="ja-JP"/>
              </w:rPr>
              <w:t xml:space="preserve">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3DD5493" w14:textId="77777777" w:rsidR="00CC45CA" w:rsidRPr="006A77F7" w:rsidRDefault="00CC45CA" w:rsidP="00240E5D">
            <w:pPr>
              <w:pStyle w:val="TAH"/>
              <w:rPr>
                <w:b w:val="0"/>
                <w:lang w:eastAsia="ja-JP"/>
              </w:rPr>
            </w:pPr>
            <w:r w:rsidRPr="006A77F7">
              <w:rPr>
                <w:b w:val="0"/>
                <w:lang w:eastAsia="ja-JP"/>
              </w:rPr>
              <w:t>n3(IMD2), n28(IMD2)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023F54" w14:textId="77777777" w:rsidR="00CC45CA" w:rsidRPr="006A77F7" w:rsidRDefault="00CC45CA" w:rsidP="00240E5D">
            <w:pPr>
              <w:pStyle w:val="TAH"/>
              <w:rPr>
                <w:b w:val="0"/>
                <w:lang w:eastAsia="ja-JP"/>
              </w:rPr>
            </w:pPr>
            <w:r w:rsidRPr="006A77F7">
              <w:rPr>
                <w:b w:val="0"/>
                <w:lang w:eastAsia="ja-JP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444EA3" w14:textId="77777777" w:rsidR="00CC45CA" w:rsidRPr="006A77F7" w:rsidRDefault="00CC45CA" w:rsidP="00240E5D">
            <w:pPr>
              <w:pStyle w:val="TAH"/>
              <w:rPr>
                <w:b w:val="0"/>
                <w:lang w:eastAsia="ja-JP"/>
              </w:rPr>
            </w:pPr>
            <w:r w:rsidRPr="006A77F7">
              <w:rPr>
                <w:b w:val="0"/>
                <w:lang w:eastAsia="ja-JP"/>
              </w:rPr>
              <w:t>RAN5#10</w:t>
            </w:r>
            <w:r>
              <w:rPr>
                <w:b w:val="0"/>
                <w:lang w:eastAsia="ja-JP"/>
              </w:rPr>
              <w:t>7</w:t>
            </w:r>
          </w:p>
        </w:tc>
      </w:tr>
      <w:tr w:rsidR="00CC45CA" w:rsidRPr="006A77F7" w14:paraId="6864E967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B951F36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CA_n3A-n28A-n77A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DB379B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n3(IMD3), n28(IMD3),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F0F8BF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D837D25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lang w:eastAsia="ja-JP"/>
              </w:rPr>
              <w:t>RAN5#101</w:t>
            </w:r>
          </w:p>
        </w:tc>
      </w:tr>
      <w:tr w:rsidR="00CC45CA" w:rsidRPr="006A77F7" w14:paraId="71C9B975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5B0317" w14:textId="77777777" w:rsidR="00CC45CA" w:rsidRPr="006A77F7" w:rsidRDefault="00CC45CA" w:rsidP="00240E5D">
            <w:pPr>
              <w:pStyle w:val="TAC"/>
            </w:pPr>
            <w:r w:rsidRPr="006A77F7">
              <w:t>CA_n3A-n28A-n78A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9247B1" w14:textId="77777777" w:rsidR="00CC45CA" w:rsidRPr="006A77F7" w:rsidRDefault="00CC45CA" w:rsidP="00240E5D">
            <w:pPr>
              <w:pStyle w:val="TAC"/>
            </w:pPr>
            <w:r w:rsidRPr="006A77F7">
              <w:t>n78(IMD3, 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D5564E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5CA24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0030A6B1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DCA487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CA_n3A-n40A-n77A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A0C5F4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n3(IMD2),n40(IMD2),n77(IMD2)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D70598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FE7DE6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CC45CA" w:rsidRPr="006A77F7" w14:paraId="7CC15F1E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778860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CA_n3A-n41A-n77A</w:t>
            </w:r>
            <w:r w:rsidRPr="00993EC7">
              <w:rPr>
                <w:lang w:eastAsia="ja-JP"/>
              </w:rPr>
              <w:t xml:space="preserve">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B7ADEF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n3(IMD3), n41(IMD5),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9870A1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25C348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CC45CA" w:rsidRPr="006A77F7" w14:paraId="1D1F7E5E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16B0A6C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CA_n3A-n41A-n77A</w:t>
            </w:r>
            <w:r>
              <w:rPr>
                <w:lang w:eastAsia="ja-JP"/>
              </w:rPr>
              <w:t xml:space="preserve">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27B82EA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n3(IMD3), n41(IMD5),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5A0EE4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FA3065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7</w:t>
            </w:r>
          </w:p>
        </w:tc>
      </w:tr>
      <w:tr w:rsidR="00CC45CA" w:rsidRPr="006A77F7" w14:paraId="02A982A6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3F904C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CA_n5A-n48A-n66A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8F9DA3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n48(IMD5)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9F2A83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2EDB8D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CC45CA" w:rsidRPr="006A77F7" w14:paraId="7B79A283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05C64A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CA_n5A-n48A-n77A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94D043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0680D8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89A487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CC45CA" w:rsidRPr="006A77F7" w14:paraId="29F75F77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5C62C5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CA_n5A-n48A-n77A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45D7B0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D7056A5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B904BB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CC45CA" w:rsidRPr="006A77F7" w14:paraId="2DBEB0B7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16106E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CA_n5A-n48A-n77C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810847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276E1A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BB79AE9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CC45CA" w:rsidRPr="006A77F7" w14:paraId="0276B5F5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78E2EAE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CA_n5A-n66A-n77A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A186A6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n66 (IMD3), n77(IMD3, IMD4, 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B78C68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3926698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CC45CA" w:rsidRPr="006A77F7" w14:paraId="5C30F196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F2F183A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CA_n5A-n66A-n77A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CC12098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n66 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0C488D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482144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CC45CA" w:rsidRPr="006A77F7" w14:paraId="46B9711A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B0F70F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CA_n5A-n66A-n77C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02E60D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402DE7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72DE510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CC45CA" w:rsidRPr="006A77F7" w14:paraId="30AB750D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34C790" w14:textId="77777777" w:rsidR="00CC45CA" w:rsidRPr="006A77F7" w:rsidRDefault="00CC45CA" w:rsidP="00240E5D">
            <w:pPr>
              <w:pStyle w:val="TAC"/>
            </w:pPr>
            <w:r w:rsidRPr="006A77F7">
              <w:t>CA_n25A-n66A-n77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D8C657" w14:textId="77777777" w:rsidR="00CC45CA" w:rsidRPr="006A77F7" w:rsidRDefault="00CC45CA" w:rsidP="00240E5D">
            <w:pPr>
              <w:pStyle w:val="TAC"/>
            </w:pPr>
            <w:r w:rsidRPr="006A77F7">
              <w:t>n25 (IMD2, IMD3, IMD4, IMD5), n66 (IMD2, IMD3, IMD4, IMD5, IMD7)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3DC814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318441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13FD1A5F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B6397B" w14:textId="77777777" w:rsidR="00CC45CA" w:rsidRPr="006A77F7" w:rsidRDefault="00CC45CA" w:rsidP="00240E5D">
            <w:pPr>
              <w:pStyle w:val="TAC"/>
            </w:pPr>
            <w:r w:rsidRPr="006A77F7">
              <w:t>CA_n25A-n66A-n77(2A)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C801A5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F3E83D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214913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068C0E79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E97863" w14:textId="77777777" w:rsidR="00CC45CA" w:rsidRPr="006A77F7" w:rsidRDefault="00CC45CA" w:rsidP="00240E5D">
            <w:pPr>
              <w:pStyle w:val="TAC"/>
            </w:pPr>
            <w:r w:rsidRPr="006A77F7">
              <w:t>CA_n25A-n66A-n78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BC71E9" w14:textId="77777777" w:rsidR="00CC45CA" w:rsidRPr="006A77F7" w:rsidRDefault="00CC45CA" w:rsidP="00240E5D">
            <w:pPr>
              <w:pStyle w:val="TAC"/>
            </w:pPr>
            <w:r w:rsidRPr="006A77F7">
              <w:t>n78(IMD2)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6AF2E6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3F55A0A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1AA7E449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13ED75" w14:textId="77777777" w:rsidR="00CC45CA" w:rsidRPr="006A77F7" w:rsidRDefault="00CC45CA" w:rsidP="00240E5D">
            <w:pPr>
              <w:pStyle w:val="TAC"/>
            </w:pPr>
            <w:r w:rsidRPr="006A77F7">
              <w:t>CA_n25A-n66A-n78(2A)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896F82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878514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E09023E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69D8A294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D7D3E" w14:textId="77777777" w:rsidR="00CC45CA" w:rsidRPr="006A77F7" w:rsidRDefault="00CC45CA" w:rsidP="00240E5D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CA_n26A-n66A-n70A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A7A41" w14:textId="77777777" w:rsidR="00CC45CA" w:rsidRPr="006A77F7" w:rsidRDefault="00CC45CA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0FB70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AB9DA" w14:textId="77777777" w:rsidR="00CC45CA" w:rsidRPr="006A77F7" w:rsidRDefault="00CC45CA" w:rsidP="00240E5D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CC45CA" w:rsidRPr="006A77F7" w14:paraId="39B4FDC5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2056C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CA_n26A-n66(2A)-n70A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CB2A" w14:textId="77777777" w:rsidR="00CC45CA" w:rsidRPr="006A77F7" w:rsidRDefault="00CC45CA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D64F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7C8D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CC45CA" w:rsidRPr="006A77F7" w14:paraId="74C4202D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5285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CA_n28A-n40A-n77A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29DFE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n28(IMD3),n40(IMD3),n77(IMD3)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05D8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10F3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CC45CA" w:rsidRPr="006A77F7" w14:paraId="4BA900EB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35FC0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CA_n28A-n41A-n77A</w:t>
            </w:r>
            <w:r w:rsidRPr="00993EC7">
              <w:t xml:space="preserve">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D16E7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n28 (IMD2, IMD5), n41 (IMD2), n77 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60B3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A97D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CC45CA" w:rsidRPr="006A77F7" w14:paraId="039FE4EF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0F6A" w14:textId="77777777" w:rsidR="00CC45CA" w:rsidRPr="006A77F7" w:rsidRDefault="00CC45CA" w:rsidP="00240E5D">
            <w:pPr>
              <w:pStyle w:val="TAC"/>
            </w:pPr>
            <w:r w:rsidRPr="006A77F7">
              <w:t>CA_n28A-n41A-n77A</w:t>
            </w:r>
            <w:r>
              <w:t xml:space="preserve">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1964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n28 (IMD2), n41 (IMD2), n77 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00E6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3CCB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7</w:t>
            </w:r>
          </w:p>
        </w:tc>
      </w:tr>
      <w:tr w:rsidR="00CC45CA" w:rsidRPr="006A77F7" w14:paraId="4156A0A2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463E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CA_n28A-n41A-n79A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92D0" w14:textId="77777777" w:rsidR="00CC45CA" w:rsidRPr="006A77F7" w:rsidRDefault="00CC45CA" w:rsidP="00240E5D">
            <w:pPr>
              <w:pStyle w:val="TAC"/>
            </w:pPr>
            <w:r w:rsidRPr="006A77F7">
              <w:t>n2</w:t>
            </w:r>
            <w:r w:rsidRPr="006A77F7">
              <w:rPr>
                <w:rFonts w:eastAsia="SimSun"/>
                <w:lang w:eastAsia="zh-CN"/>
              </w:rPr>
              <w:t>8</w:t>
            </w:r>
            <w:r w:rsidRPr="006A77F7">
              <w:t>(IMD3),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 xml:space="preserve"> (IMD</w:t>
            </w:r>
            <w:r w:rsidRPr="006A77F7">
              <w:rPr>
                <w:rFonts w:eastAsia="SimSun"/>
                <w:lang w:eastAsia="zh-CN"/>
              </w:rPr>
              <w:t>4</w:t>
            </w:r>
            <w:r w:rsidRPr="006A77F7">
              <w:t>), n7</w:t>
            </w:r>
            <w:r w:rsidRPr="006A77F7">
              <w:rPr>
                <w:rFonts w:eastAsia="SimSun"/>
                <w:lang w:eastAsia="zh-CN"/>
              </w:rPr>
              <w:t>9</w:t>
            </w:r>
            <w:r w:rsidRPr="006A77F7">
              <w:t>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0AAE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9C3D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CC45CA" w:rsidRPr="006A77F7" w14:paraId="3180ABB3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43D7" w14:textId="77777777" w:rsidR="00CC45CA" w:rsidRPr="006A77F7" w:rsidRDefault="00CC45CA" w:rsidP="00240E5D">
            <w:pPr>
              <w:pStyle w:val="TAC"/>
            </w:pPr>
            <w:r w:rsidRPr="006A77F7">
              <w:t>CA_n28A-n</w:t>
            </w:r>
            <w:r>
              <w:rPr>
                <w:rFonts w:hint="eastAsia"/>
                <w:lang w:eastAsia="ja-JP"/>
              </w:rPr>
              <w:t>78</w:t>
            </w:r>
            <w:r w:rsidRPr="006A77F7">
              <w:t>A-n79A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528B" w14:textId="77777777" w:rsidR="00CC45CA" w:rsidRPr="006A77F7" w:rsidRDefault="00CC45CA" w:rsidP="00240E5D">
            <w:pPr>
              <w:pStyle w:val="TAC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6441" w14:textId="77777777" w:rsidR="00CC45CA" w:rsidRPr="006A77F7" w:rsidRDefault="00CC45CA" w:rsidP="00240E5D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EF9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RAN5#107</w:t>
            </w:r>
          </w:p>
        </w:tc>
      </w:tr>
      <w:tr w:rsidR="00CC45CA" w:rsidRPr="006A77F7" w14:paraId="387A8F12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7CEF1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CA_n29A-n66A-n70A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AB004" w14:textId="77777777" w:rsidR="00CC45CA" w:rsidRPr="006A77F7" w:rsidRDefault="00CC45CA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F79B2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C7F40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CC45CA" w:rsidRPr="006A77F7" w14:paraId="37766F91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F70B1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CA_n41A-n66A-n71A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1742" w14:textId="77777777" w:rsidR="00CC45CA" w:rsidRPr="006A77F7" w:rsidRDefault="00CC45CA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01A76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418C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CC45CA" w:rsidRPr="006A77F7" w14:paraId="7DB391DB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E424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CA_n48A-n66A-n71(2A)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2A71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2A6F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C80E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CC45CA" w:rsidRPr="006A77F7" w14:paraId="55BB88D4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776A" w14:textId="77777777" w:rsidR="00CC45CA" w:rsidRPr="006A77F7" w:rsidRDefault="00CC45CA" w:rsidP="00240E5D">
            <w:pPr>
              <w:pStyle w:val="TAC"/>
            </w:pPr>
            <w:r w:rsidRPr="006A77F7">
              <w:t>CA_n48A-n66A-n77A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1D43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61A3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EA34C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CC45CA" w:rsidRPr="006A77F7" w14:paraId="2B3C4E06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0E47" w14:textId="77777777" w:rsidR="00CC45CA" w:rsidRPr="006A77F7" w:rsidRDefault="00CC45CA" w:rsidP="00240E5D">
            <w:pPr>
              <w:pStyle w:val="TAC"/>
            </w:pPr>
            <w:r w:rsidRPr="006A77F7">
              <w:t>CA_n48A-n66A-n77A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646D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90FF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79F4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75E5C8AC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017D" w14:textId="77777777" w:rsidR="00CC45CA" w:rsidRPr="006A77F7" w:rsidRDefault="00CC45CA" w:rsidP="00240E5D">
            <w:pPr>
              <w:pStyle w:val="TAC"/>
            </w:pPr>
            <w:r w:rsidRPr="006A77F7">
              <w:t>CA_n48A-n66A-n77C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F2ED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F31C2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BA23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575432EE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6746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CA_n48A-n66(2A)-n70A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946A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871E2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5E0F7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CC45CA" w:rsidRPr="006A77F7" w14:paraId="56131074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AE13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CA_n48A-n66(2A)-n71A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F209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E02A9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DA7F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CC45CA" w:rsidRPr="006A77F7" w14:paraId="52D6C2D9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159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CA_n48A-n70A-n71(2A)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5D4E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35F5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9A975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CC45CA" w:rsidRPr="006A77F7" w14:paraId="1F10F9F0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E2CA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lastRenderedPageBreak/>
              <w:t>CA_n48B-n66A-n70A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1EB3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07F2A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B2255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CC45CA" w:rsidRPr="006A77F7" w14:paraId="3C45C394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24C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CA_n48B-n66A-n71A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05A2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0BEB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2F7B6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CC45CA" w:rsidRPr="006A77F7" w14:paraId="41B80B03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E306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CA_n48B-n70A-n71A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4A59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72B20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E2898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CC45CA" w:rsidRPr="006A77F7" w14:paraId="42042E69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49FB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CA_n48(2A)-n66A-n70A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FE80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1F95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181FB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CC45CA" w:rsidRPr="006A77F7" w14:paraId="52A4B344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3CC6" w14:textId="77777777" w:rsidR="00CC45CA" w:rsidRPr="006A77F7" w:rsidRDefault="00CC45CA" w:rsidP="00240E5D">
            <w:pPr>
              <w:pStyle w:val="TAC"/>
            </w:pPr>
            <w:r w:rsidRPr="006A77F7">
              <w:t>CA_n48(2A)-n66A-n71A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4E78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49EF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FE8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CC45CA" w:rsidRPr="006A77F7" w14:paraId="51346A86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2314" w14:textId="77777777" w:rsidR="00CC45CA" w:rsidRPr="006A77F7" w:rsidRDefault="00CC45CA" w:rsidP="00240E5D">
            <w:pPr>
              <w:pStyle w:val="TAC"/>
            </w:pPr>
            <w:r w:rsidRPr="006A77F7">
              <w:t>CA_n48(2A)-n70A-n71A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74E7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BC6D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7AC3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CC45CA" w:rsidRPr="006A77F7" w14:paraId="303954DF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6ECB" w14:textId="77777777" w:rsidR="00CC45CA" w:rsidRPr="006A77F7" w:rsidRDefault="00CC45CA" w:rsidP="00240E5D">
            <w:pPr>
              <w:pStyle w:val="TAC"/>
            </w:pPr>
            <w:r w:rsidRPr="006A77F7">
              <w:rPr>
                <w:color w:val="000000"/>
              </w:rPr>
              <w:t>CA_n66A-n70A-n71A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252F6" w14:textId="77777777" w:rsidR="00CC45CA" w:rsidRPr="006A77F7" w:rsidRDefault="00CC45CA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592D0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2189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color w:val="000000"/>
              </w:rPr>
              <w:t>RAN5#87-e</w:t>
            </w:r>
          </w:p>
        </w:tc>
      </w:tr>
      <w:tr w:rsidR="00CC45CA" w:rsidRPr="006A77F7" w14:paraId="4A0D2197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A929" w14:textId="77777777" w:rsidR="00CC45CA" w:rsidRPr="006A77F7" w:rsidRDefault="00CC45CA" w:rsidP="00240E5D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CA_n66A-n71A-n77A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3B93" w14:textId="77777777" w:rsidR="00CC45CA" w:rsidRPr="006A77F7" w:rsidRDefault="00CC45CA" w:rsidP="00240E5D">
            <w:pPr>
              <w:pStyle w:val="TAC"/>
            </w:pPr>
            <w:r w:rsidRPr="006A77F7">
              <w:t>n66 (IMD3), n7</w:t>
            </w:r>
            <w:r w:rsidRPr="006A77F7">
              <w:rPr>
                <w:rFonts w:eastAsia="SimSun"/>
                <w:lang w:eastAsia="zh-CN"/>
              </w:rPr>
              <w:t>1</w:t>
            </w:r>
            <w:r w:rsidRPr="006A77F7">
              <w:t xml:space="preserve"> (IMD3), n77 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3A4A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F216" w14:textId="77777777" w:rsidR="00CC45CA" w:rsidRPr="006A77F7" w:rsidRDefault="00CC45CA" w:rsidP="00240E5D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3E12CDCE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E7166" w14:textId="77777777" w:rsidR="00CC45CA" w:rsidRPr="006A77F7" w:rsidRDefault="00CC45CA" w:rsidP="00240E5D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CA_n66A-n71A-n77(2A)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4433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32F8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10C9" w14:textId="77777777" w:rsidR="00CC45CA" w:rsidRPr="006A77F7" w:rsidRDefault="00CC45CA" w:rsidP="00240E5D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1A6D228B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290E" w14:textId="77777777" w:rsidR="00CC45CA" w:rsidRPr="006A77F7" w:rsidRDefault="00CC45CA" w:rsidP="00240E5D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CA_n66A-n71A-n78A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FA65" w14:textId="77777777" w:rsidR="00CC45CA" w:rsidRPr="006A77F7" w:rsidRDefault="00CC45CA" w:rsidP="00240E5D">
            <w:pPr>
              <w:pStyle w:val="TAC"/>
            </w:pPr>
            <w:r w:rsidRPr="006A77F7">
              <w:t>n66 (IMD3), n78 (IMD4)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7B55A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3488" w14:textId="77777777" w:rsidR="00CC45CA" w:rsidRPr="006A77F7" w:rsidRDefault="00CC45CA" w:rsidP="00240E5D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24B9A637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FFDE" w14:textId="77777777" w:rsidR="00CC45CA" w:rsidRPr="006A77F7" w:rsidRDefault="00CC45CA" w:rsidP="00240E5D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CA_n66A-n71A-n78(2A)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ECB88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D8C0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2E5E" w14:textId="77777777" w:rsidR="00CC45CA" w:rsidRPr="006A77F7" w:rsidRDefault="00CC45CA" w:rsidP="00240E5D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42060963" w14:textId="77777777" w:rsidTr="00240E5D">
        <w:trPr>
          <w:jc w:val="center"/>
        </w:trPr>
        <w:tc>
          <w:tcPr>
            <w:tcW w:w="10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A4C33" w14:textId="77777777" w:rsidR="00CC45CA" w:rsidRPr="006A77F7" w:rsidRDefault="00CC45CA" w:rsidP="00240E5D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Notations used</w:t>
            </w:r>
          </w:p>
          <w:p w14:paraId="4EB9E731" w14:textId="77777777" w:rsidR="00CC45CA" w:rsidRPr="006A77F7" w:rsidRDefault="00CC45CA" w:rsidP="00240E5D">
            <w:pPr>
              <w:pStyle w:val="TAN"/>
            </w:pPr>
            <w:r w:rsidRPr="006A77F7">
              <w:t>NE: Non-exception as defined in TS 38.101-1 [5], meaning single carrier NR requirements apply.</w:t>
            </w:r>
          </w:p>
          <w:p w14:paraId="4CE71227" w14:textId="77777777" w:rsidR="00CC45CA" w:rsidRPr="006A77F7" w:rsidRDefault="00CC45CA" w:rsidP="00240E5D">
            <w:pPr>
              <w:pStyle w:val="TAN"/>
            </w:pPr>
            <w:r w:rsidRPr="006A77F7">
              <w:t>HD: UL Harmonic Distortion, as defined in TS 38.101-1 [5], 7.3A.4</w:t>
            </w:r>
          </w:p>
          <w:p w14:paraId="57B02ED2" w14:textId="77777777" w:rsidR="00CC45CA" w:rsidRPr="006A77F7" w:rsidRDefault="00CC45CA" w:rsidP="00240E5D">
            <w:pPr>
              <w:pStyle w:val="TAN"/>
            </w:pPr>
            <w:r w:rsidRPr="006A77F7">
              <w:t>HM: RX Harmonic Mixing, as defined in TS 38.101-1 [5], 7.3A.4</w:t>
            </w:r>
          </w:p>
          <w:p w14:paraId="1D01012A" w14:textId="77777777" w:rsidR="00CC45CA" w:rsidRPr="006A77F7" w:rsidRDefault="00CC45CA" w:rsidP="00240E5D">
            <w:pPr>
              <w:pStyle w:val="TAN"/>
            </w:pPr>
            <w:r w:rsidRPr="006A77F7">
              <w:t>IMD: Intermodulation Distortion, as defined in TS 38.101-1 [5], 7.3A.5</w:t>
            </w:r>
          </w:p>
          <w:p w14:paraId="4A9657B0" w14:textId="77777777" w:rsidR="00CC45CA" w:rsidRPr="006A77F7" w:rsidRDefault="00CC45CA" w:rsidP="00240E5D">
            <w:pPr>
              <w:pStyle w:val="TAN"/>
            </w:pPr>
            <w:r w:rsidRPr="006A77F7">
              <w:t>CBI: Cross Band Isolation, as defined in TS 38.101-1 [5], 7.3A.6</w:t>
            </w:r>
          </w:p>
          <w:p w14:paraId="04AED3F5" w14:textId="77777777" w:rsidR="00CC45CA" w:rsidRPr="006A77F7" w:rsidRDefault="00CC45CA" w:rsidP="00240E5D">
            <w:pPr>
              <w:pStyle w:val="TAN"/>
            </w:pPr>
            <w:r w:rsidRPr="006A77F7">
              <w:t>NOTE 2:</w:t>
            </w:r>
            <w:r w:rsidRPr="006A77F7">
              <w:tab/>
              <w:t>Exception for this band is tested with three carrier case.</w:t>
            </w:r>
          </w:p>
        </w:tc>
      </w:tr>
    </w:tbl>
    <w:p w14:paraId="7CA2FB52" w14:textId="77777777" w:rsidR="00CC45CA" w:rsidRDefault="00CC45CA" w:rsidP="00CC45CA">
      <w:pPr>
        <w:rPr>
          <w:rFonts w:ascii="Arial" w:hAnsi="Arial" w:cs="Arial"/>
          <w:noProof/>
          <w:color w:val="FF0000"/>
          <w:sz w:val="22"/>
          <w:szCs w:val="16"/>
          <w:lang w:eastAsia="ja-JP"/>
        </w:rPr>
      </w:pPr>
    </w:p>
    <w:p w14:paraId="13906942" w14:textId="77777777" w:rsidR="00CC45CA" w:rsidRPr="00444BE7" w:rsidRDefault="00CC45CA" w:rsidP="00CC45CA">
      <w:pPr>
        <w:rPr>
          <w:rFonts w:ascii="Arial" w:hAnsi="Arial" w:cs="Arial"/>
          <w:noProof/>
          <w:color w:val="00B0F0"/>
          <w:sz w:val="28"/>
          <w:lang w:eastAsia="ja-JP"/>
        </w:rPr>
      </w:pPr>
      <w:r w:rsidRPr="00A53889">
        <w:rPr>
          <w:rFonts w:ascii="Arial" w:hAnsi="Arial" w:cs="Arial"/>
          <w:noProof/>
          <w:color w:val="00B0F0"/>
          <w:sz w:val="28"/>
        </w:rPr>
        <w:t>[End of change]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B23A2" w14:textId="77777777" w:rsidR="00BD6031" w:rsidRDefault="00BD6031">
      <w:r>
        <w:separator/>
      </w:r>
    </w:p>
  </w:endnote>
  <w:endnote w:type="continuationSeparator" w:id="0">
    <w:p w14:paraId="37CC6193" w14:textId="77777777" w:rsidR="00BD6031" w:rsidRDefault="00BD6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8287D" w14:textId="77777777" w:rsidR="00BD6031" w:rsidRDefault="00BD6031">
      <w:r>
        <w:separator/>
      </w:r>
    </w:p>
  </w:footnote>
  <w:footnote w:type="continuationSeparator" w:id="0">
    <w:p w14:paraId="3980E141" w14:textId="77777777" w:rsidR="00BD6031" w:rsidRDefault="00BD60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AF32B3"/>
    <w:multiLevelType w:val="hybridMultilevel"/>
    <w:tmpl w:val="E6A620D0"/>
    <w:lvl w:ilvl="0" w:tplc="7DC46C22">
      <w:start w:val="2"/>
      <w:numFmt w:val="bullet"/>
      <w:lvlText w:val="-"/>
      <w:lvlJc w:val="left"/>
      <w:pPr>
        <w:ind w:left="6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4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9E3722C"/>
    <w:multiLevelType w:val="hybridMultilevel"/>
    <w:tmpl w:val="66BA89C4"/>
    <w:lvl w:ilvl="0" w:tplc="5F387F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6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779223544">
    <w:abstractNumId w:val="5"/>
  </w:num>
  <w:num w:numId="2" w16cid:durableId="983853291">
    <w:abstractNumId w:val="3"/>
  </w:num>
  <w:num w:numId="3" w16cid:durableId="364598192">
    <w:abstractNumId w:val="4"/>
  </w:num>
  <w:num w:numId="4" w16cid:durableId="1283462024">
    <w:abstractNumId w:val="6"/>
  </w:num>
  <w:num w:numId="5" w16cid:durableId="1166435116">
    <w:abstractNumId w:val="2"/>
  </w:num>
  <w:num w:numId="6" w16cid:durableId="500315266">
    <w:abstractNumId w:val="1"/>
  </w:num>
  <w:num w:numId="7" w16cid:durableId="9020638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5B7"/>
    <w:rsid w:val="00070E09"/>
    <w:rsid w:val="000A6394"/>
    <w:rsid w:val="000B7FED"/>
    <w:rsid w:val="000C038A"/>
    <w:rsid w:val="000C6598"/>
    <w:rsid w:val="000D44B3"/>
    <w:rsid w:val="00145D43"/>
    <w:rsid w:val="0018666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30A7"/>
    <w:rsid w:val="00374DD4"/>
    <w:rsid w:val="003E1A36"/>
    <w:rsid w:val="00410371"/>
    <w:rsid w:val="00411FFB"/>
    <w:rsid w:val="00413D92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77EC"/>
    <w:rsid w:val="00792342"/>
    <w:rsid w:val="007977A8"/>
    <w:rsid w:val="007B512A"/>
    <w:rsid w:val="007B7645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6573"/>
    <w:rsid w:val="009741B3"/>
    <w:rsid w:val="009777D9"/>
    <w:rsid w:val="0098132B"/>
    <w:rsid w:val="00981E5C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031"/>
    <w:rsid w:val="00BD6BB8"/>
    <w:rsid w:val="00C66BA2"/>
    <w:rsid w:val="00C870F6"/>
    <w:rsid w:val="00C907B5"/>
    <w:rsid w:val="00C95985"/>
    <w:rsid w:val="00CC45CA"/>
    <w:rsid w:val="00CC5026"/>
    <w:rsid w:val="00CC68D0"/>
    <w:rsid w:val="00CE384F"/>
    <w:rsid w:val="00D03F9A"/>
    <w:rsid w:val="00D06D51"/>
    <w:rsid w:val="00D24991"/>
    <w:rsid w:val="00D43F40"/>
    <w:rsid w:val="00D50255"/>
    <w:rsid w:val="00D66520"/>
    <w:rsid w:val="00D84AE9"/>
    <w:rsid w:val="00D9124E"/>
    <w:rsid w:val="00DE34CF"/>
    <w:rsid w:val="00E13F3D"/>
    <w:rsid w:val="00E34898"/>
    <w:rsid w:val="00E82B02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CC45CA"/>
    <w:rPr>
      <w:rFonts w:ascii="Arial" w:hAnsi="Arial"/>
      <w:lang w:val="en-GB" w:eastAsia="en-US"/>
    </w:rPr>
  </w:style>
  <w:style w:type="character" w:customStyle="1" w:styleId="10">
    <w:name w:val="見出し 1 (文字)"/>
    <w:basedOn w:val="a0"/>
    <w:link w:val="1"/>
    <w:rsid w:val="00CC45CA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CC45CA"/>
    <w:rPr>
      <w:rFonts w:ascii="Arial" w:hAnsi="Arial"/>
      <w:sz w:val="32"/>
      <w:lang w:val="en-GB" w:eastAsia="en-US"/>
    </w:rPr>
  </w:style>
  <w:style w:type="character" w:customStyle="1" w:styleId="31">
    <w:name w:val="見出し 3 (文字)"/>
    <w:aliases w:val="Underrubrik2 (文字),H3 (文字),0H (文字),h3 (文字),no break (文字),Memo Heading 3 (文字),l3 (文字),3 (文字),list 3 (文字),Head 3 (文字),1.1.1 (文字),3rd level (文字),Major Section Sub Section (文字),PA Minor Section (文字),Head3 (文字),Level 3 Head (文字),31 (文字),32 (文字)"/>
    <w:basedOn w:val="a0"/>
    <w:link w:val="30"/>
    <w:qFormat/>
    <w:rsid w:val="00CC45CA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CC45CA"/>
    <w:rPr>
      <w:rFonts w:ascii="Arial" w:hAnsi="Arial"/>
      <w:sz w:val="24"/>
      <w:lang w:val="en-GB" w:eastAsia="en-US"/>
    </w:rPr>
  </w:style>
  <w:style w:type="character" w:customStyle="1" w:styleId="51">
    <w:name w:val="見出し 5 (文字)"/>
    <w:basedOn w:val="a0"/>
    <w:link w:val="50"/>
    <w:rsid w:val="00CC45CA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CC45CA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CC45C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CC45C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CC45C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CC45CA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字列 (文字)"/>
    <w:basedOn w:val="a0"/>
    <w:link w:val="a7"/>
    <w:rsid w:val="00CC45CA"/>
    <w:rPr>
      <w:rFonts w:ascii="Times New Roman" w:hAnsi="Times New Roman"/>
      <w:sz w:val="16"/>
      <w:lang w:val="en-GB" w:eastAsia="en-US"/>
    </w:rPr>
  </w:style>
  <w:style w:type="character" w:customStyle="1" w:styleId="ac">
    <w:name w:val="フッター (文字)"/>
    <w:basedOn w:val="a0"/>
    <w:link w:val="ab"/>
    <w:rsid w:val="00CC45CA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rsid w:val="00CC45CA"/>
    <w:rPr>
      <w:rFonts w:ascii="Times New Roman" w:hAnsi="Times New Roman"/>
      <w:lang w:val="en-GB" w:eastAsia="en-US"/>
    </w:rPr>
  </w:style>
  <w:style w:type="character" w:customStyle="1" w:styleId="af3">
    <w:name w:val="吹き出し (文字)"/>
    <w:basedOn w:val="a0"/>
    <w:link w:val="af2"/>
    <w:rsid w:val="00CC45CA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コメント内容 (文字)"/>
    <w:basedOn w:val="af0"/>
    <w:link w:val="af4"/>
    <w:rsid w:val="00CC45CA"/>
    <w:rPr>
      <w:rFonts w:ascii="Times New Roman" w:hAnsi="Times New Roman"/>
      <w:b/>
      <w:bCs/>
      <w:lang w:val="en-GB" w:eastAsia="en-US"/>
    </w:rPr>
  </w:style>
  <w:style w:type="character" w:customStyle="1" w:styleId="af7">
    <w:name w:val="見出しマップ (文字)"/>
    <w:basedOn w:val="a0"/>
    <w:link w:val="af6"/>
    <w:rsid w:val="00CC45CA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ar">
    <w:name w:val="TAC Car"/>
    <w:link w:val="TAC"/>
    <w:qFormat/>
    <w:rsid w:val="00CC45C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C45C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C45C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C45C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C45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CC45C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8">
    <w:name w:val="List Paragraph"/>
    <w:aliases w:val="- Bullets,목록 단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a"/>
    <w:link w:val="af9"/>
    <w:uiPriority w:val="34"/>
    <w:qFormat/>
    <w:rsid w:val="00CC45C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x-none"/>
    </w:rPr>
  </w:style>
  <w:style w:type="character" w:customStyle="1" w:styleId="B1Char">
    <w:name w:val="B1 Char"/>
    <w:link w:val="B1"/>
    <w:qFormat/>
    <w:rsid w:val="00CC45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C45C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sid w:val="00CC45CA"/>
    <w:rPr>
      <w:lang w:val="en-GB"/>
    </w:rPr>
  </w:style>
  <w:style w:type="paragraph" w:styleId="afa">
    <w:name w:val="index heading"/>
    <w:basedOn w:val="a"/>
    <w:next w:val="a"/>
    <w:rsid w:val="00CC45C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CC45CA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CC45C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CC45CA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a"/>
    <w:next w:val="a"/>
    <w:rsid w:val="00CC45C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a"/>
    <w:rsid w:val="00CC45C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CC45C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a"/>
    <w:rsid w:val="00CC45C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styleId="afb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a"/>
    <w:next w:val="a"/>
    <w:link w:val="afc"/>
    <w:qFormat/>
    <w:rsid w:val="00CC45C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paragraph" w:styleId="afd">
    <w:name w:val="Plain Text"/>
    <w:basedOn w:val="a"/>
    <w:link w:val="afe"/>
    <w:rsid w:val="00CC45C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eastAsia="x-none"/>
    </w:rPr>
  </w:style>
  <w:style w:type="character" w:customStyle="1" w:styleId="afe">
    <w:name w:val="書式なし (文字)"/>
    <w:basedOn w:val="a0"/>
    <w:link w:val="afd"/>
    <w:rsid w:val="00CC45CA"/>
    <w:rPr>
      <w:rFonts w:ascii="Courier New" w:eastAsia="Times New Roman" w:hAnsi="Courier New"/>
      <w:lang w:val="en-GB" w:eastAsia="x-none"/>
    </w:rPr>
  </w:style>
  <w:style w:type="paragraph" w:styleId="aff">
    <w:name w:val="Body Text"/>
    <w:aliases w:val="bt"/>
    <w:basedOn w:val="a"/>
    <w:link w:val="aff0"/>
    <w:rsid w:val="00CC45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aff0">
    <w:name w:val="本文 (文字)"/>
    <w:aliases w:val="bt (文字)"/>
    <w:basedOn w:val="a0"/>
    <w:link w:val="aff"/>
    <w:rsid w:val="00CC45CA"/>
    <w:rPr>
      <w:rFonts w:ascii="Times New Roman" w:eastAsia="Times New Roman" w:hAnsi="Times New Roman"/>
      <w:lang w:val="en-GB" w:eastAsia="x-none"/>
    </w:rPr>
  </w:style>
  <w:style w:type="table" w:styleId="aff1">
    <w:name w:val="Table Grid"/>
    <w:aliases w:val="SGS Table Basic 1"/>
    <w:basedOn w:val="a1"/>
    <w:qFormat/>
    <w:rsid w:val="00CC45C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CC45CA"/>
    <w:rPr>
      <w:rFonts w:ascii="Arial" w:hAnsi="Arial"/>
      <w:sz w:val="18"/>
      <w:lang w:val="en-GB" w:eastAsia="en-US"/>
    </w:rPr>
  </w:style>
  <w:style w:type="character" w:customStyle="1" w:styleId="afc">
    <w:name w:val="図表番号 (文字)"/>
    <w:aliases w:val="cap (文字),Caption Char1 Char (文字),cap Char Char1 (文字),Caption Char Char1 Char (文字),cap Char2 (文字),cap1 (文字),cap2 (文字),cap11 (文字),Légende-figure (文字),Légende-figure Char (文字),Beschrifubg (文字),Beschriftung Char (文字),label (文字),cap11 Char (文字)"/>
    <w:link w:val="afb"/>
    <w:rsid w:val="00CC45CA"/>
    <w:rPr>
      <w:rFonts w:ascii="Times New Roman" w:eastAsia="Times New Roman" w:hAnsi="Times New Roman"/>
      <w:b/>
      <w:lang w:val="en-GB" w:eastAsia="x-none"/>
    </w:rPr>
  </w:style>
  <w:style w:type="paragraph" w:styleId="aff2">
    <w:name w:val="Revision"/>
    <w:hidden/>
    <w:uiPriority w:val="99"/>
    <w:semiHidden/>
    <w:rsid w:val="00CC45CA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CC45C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ＭＳ Ｐゴシック"/>
      <w:sz w:val="24"/>
      <w:szCs w:val="24"/>
      <w:lang w:eastAsia="ja-JP"/>
    </w:rPr>
  </w:style>
  <w:style w:type="character" w:customStyle="1" w:styleId="af9">
    <w:name w:val="リスト段落 (文字)"/>
    <w:aliases w:val="- Bullets (文字),목록 단락 (文字),?? ?? (文字),????? (文字),???? (文字),Lista1 (文字),?? ?목록 단락 Char (文字),¥ê¥¹¥È¶ÎÂä Char (文字),¥¨º¥¹¥È¶ÎÂä Char (文字),R4_bullets (文字),列表段落 (文字),列表段落1 (文字),—ño’i—Ž (文字),¥¡¡¡¡ì¬º¥¹¥È¶ÎÂä (文字),ÁÐ³ö¶ÎÂä (文字),¥ê¥¹¥È¶ÎÂä (文字),列 (文字)"/>
    <w:link w:val="af8"/>
    <w:uiPriority w:val="34"/>
    <w:qFormat/>
    <w:locked/>
    <w:rsid w:val="00CC45CA"/>
    <w:rPr>
      <w:rFonts w:ascii="Times New Roman" w:eastAsia="Times New Roman" w:hAnsi="Times New Roman"/>
      <w:lang w:val="en-GB" w:eastAsia="x-none"/>
    </w:rPr>
  </w:style>
  <w:style w:type="paragraph" w:customStyle="1" w:styleId="Proposal">
    <w:name w:val="Proposal"/>
    <w:basedOn w:val="a"/>
    <w:qFormat/>
    <w:rsid w:val="00CC45CA"/>
    <w:pPr>
      <w:numPr>
        <w:numId w:val="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CC45CA"/>
    <w:rPr>
      <w:rFonts w:eastAsia="SimSun"/>
      <w:lang w:val="en-US" w:eastAsia="en-US" w:bidi="ar-SA"/>
    </w:rPr>
  </w:style>
  <w:style w:type="character" w:customStyle="1" w:styleId="EditorsNoteChar">
    <w:name w:val="Editor's Note Char"/>
    <w:link w:val="EditorsNote"/>
    <w:locked/>
    <w:rsid w:val="00CC45CA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qFormat/>
    <w:rsid w:val="00CC45CA"/>
    <w:rPr>
      <w:rFonts w:ascii="Arial" w:eastAsia="Times New Roman" w:hAnsi="Arial"/>
      <w:sz w:val="18"/>
    </w:rPr>
  </w:style>
  <w:style w:type="character" w:styleId="aff3">
    <w:name w:val="Unresolved Mention"/>
    <w:uiPriority w:val="99"/>
    <w:semiHidden/>
    <w:unhideWhenUsed/>
    <w:rsid w:val="00CC45CA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CC45CA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sid w:val="00CC45CA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C45CA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CC45CA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CC45CA"/>
    <w:rPr>
      <w:rFonts w:ascii="Arial" w:hAnsi="Arial"/>
      <w:lang w:val="en-GB" w:eastAsia="en-US"/>
    </w:rPr>
  </w:style>
  <w:style w:type="character" w:customStyle="1" w:styleId="jlqj4b">
    <w:name w:val="jlqj4b"/>
    <w:rsid w:val="00CC45CA"/>
  </w:style>
  <w:style w:type="character" w:customStyle="1" w:styleId="viiyi">
    <w:name w:val="viiyi"/>
    <w:rsid w:val="00CC45CA"/>
  </w:style>
  <w:style w:type="paragraph" w:customStyle="1" w:styleId="TALCharChar">
    <w:name w:val="TAL Char Char"/>
    <w:basedOn w:val="a"/>
    <w:link w:val="TALCharCharChar"/>
    <w:rsid w:val="00CC45CA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CC45CA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a"/>
    <w:uiPriority w:val="99"/>
    <w:rsid w:val="00CC45CA"/>
    <w:pPr>
      <w:numPr>
        <w:numId w:val="4"/>
      </w:numPr>
      <w:spacing w:after="0"/>
    </w:pPr>
  </w:style>
  <w:style w:type="character" w:customStyle="1" w:styleId="Heading1Char">
    <w:name w:val="Heading 1 Char"/>
    <w:qFormat/>
    <w:rsid w:val="00CC45CA"/>
    <w:rPr>
      <w:rFonts w:ascii="Arial" w:hAnsi="Arial"/>
      <w:sz w:val="36"/>
      <w:lang w:val="en-GB" w:eastAsia="en-US" w:bidi="ar-SA"/>
    </w:rPr>
  </w:style>
  <w:style w:type="paragraph" w:styleId="aff4">
    <w:name w:val="Bibliography"/>
    <w:basedOn w:val="a"/>
    <w:next w:val="a"/>
    <w:uiPriority w:val="37"/>
    <w:semiHidden/>
    <w:unhideWhenUsed/>
    <w:rsid w:val="00CC45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5">
    <w:name w:val="Block Text"/>
    <w:basedOn w:val="a"/>
    <w:rsid w:val="00CC45C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7"/>
    <w:rsid w:val="00CC45C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本文 2 (文字)"/>
    <w:basedOn w:val="a0"/>
    <w:link w:val="26"/>
    <w:rsid w:val="00CC45CA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rsid w:val="00CC45C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本文 3 (文字)"/>
    <w:basedOn w:val="a0"/>
    <w:link w:val="35"/>
    <w:rsid w:val="00CC45C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Body Text First Indent"/>
    <w:basedOn w:val="aff"/>
    <w:link w:val="aff7"/>
    <w:rsid w:val="00CC45CA"/>
    <w:pPr>
      <w:spacing w:after="120"/>
      <w:ind w:firstLine="210"/>
    </w:pPr>
    <w:rPr>
      <w:lang w:eastAsia="en-GB"/>
    </w:rPr>
  </w:style>
  <w:style w:type="character" w:customStyle="1" w:styleId="aff7">
    <w:name w:val="本文字下げ (文字)"/>
    <w:basedOn w:val="aff0"/>
    <w:link w:val="aff6"/>
    <w:rsid w:val="00CC45CA"/>
    <w:rPr>
      <w:rFonts w:ascii="Times New Roman" w:eastAsia="Times New Roman" w:hAnsi="Times New Roman"/>
      <w:lang w:val="en-GB" w:eastAsia="en-GB"/>
    </w:rPr>
  </w:style>
  <w:style w:type="paragraph" w:styleId="aff8">
    <w:name w:val="Body Text Indent"/>
    <w:basedOn w:val="a"/>
    <w:link w:val="aff9"/>
    <w:rsid w:val="00CC45C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9">
    <w:name w:val="本文インデント (文字)"/>
    <w:basedOn w:val="a0"/>
    <w:link w:val="aff8"/>
    <w:rsid w:val="00CC45CA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8"/>
    <w:link w:val="29"/>
    <w:rsid w:val="00CC45CA"/>
    <w:pPr>
      <w:ind w:firstLine="210"/>
    </w:pPr>
  </w:style>
  <w:style w:type="character" w:customStyle="1" w:styleId="29">
    <w:name w:val="本文字下げ 2 (文字)"/>
    <w:basedOn w:val="aff9"/>
    <w:link w:val="28"/>
    <w:rsid w:val="00CC45CA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CC45C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本文インデント 2 (文字)"/>
    <w:basedOn w:val="a0"/>
    <w:link w:val="2a"/>
    <w:rsid w:val="00CC45CA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CC45C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本文インデント 3 (文字)"/>
    <w:basedOn w:val="a0"/>
    <w:link w:val="37"/>
    <w:rsid w:val="00CC45C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a">
    <w:name w:val="Closing"/>
    <w:basedOn w:val="a"/>
    <w:link w:val="affb"/>
    <w:rsid w:val="00CC45C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b">
    <w:name w:val="結語 (文字)"/>
    <w:basedOn w:val="a0"/>
    <w:link w:val="affa"/>
    <w:rsid w:val="00CC45CA"/>
    <w:rPr>
      <w:rFonts w:ascii="Times New Roman" w:eastAsia="Times New Roman" w:hAnsi="Times New Roman"/>
      <w:lang w:val="en-GB" w:eastAsia="en-GB"/>
    </w:rPr>
  </w:style>
  <w:style w:type="paragraph" w:styleId="affc">
    <w:name w:val="Date"/>
    <w:basedOn w:val="a"/>
    <w:next w:val="a"/>
    <w:link w:val="affd"/>
    <w:rsid w:val="00CC45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d">
    <w:name w:val="日付 (文字)"/>
    <w:basedOn w:val="a0"/>
    <w:link w:val="affc"/>
    <w:rsid w:val="00CC45CA"/>
    <w:rPr>
      <w:rFonts w:ascii="Times New Roman" w:eastAsia="Times New Roman" w:hAnsi="Times New Roman"/>
      <w:lang w:val="en-GB" w:eastAsia="en-GB"/>
    </w:rPr>
  </w:style>
  <w:style w:type="paragraph" w:styleId="affe">
    <w:name w:val="E-mail Signature"/>
    <w:basedOn w:val="a"/>
    <w:link w:val="afff"/>
    <w:rsid w:val="00CC45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">
    <w:name w:val="電子メール署名 (文字)"/>
    <w:basedOn w:val="a0"/>
    <w:link w:val="affe"/>
    <w:rsid w:val="00CC45CA"/>
    <w:rPr>
      <w:rFonts w:ascii="Times New Roman" w:eastAsia="Times New Roman" w:hAnsi="Times New Roman"/>
      <w:lang w:val="en-GB" w:eastAsia="en-GB"/>
    </w:rPr>
  </w:style>
  <w:style w:type="paragraph" w:styleId="afff0">
    <w:name w:val="endnote text"/>
    <w:basedOn w:val="a"/>
    <w:link w:val="afff1"/>
    <w:rsid w:val="00CC45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1">
    <w:name w:val="文末脚注文字列 (文字)"/>
    <w:basedOn w:val="a0"/>
    <w:link w:val="afff0"/>
    <w:rsid w:val="00CC45CA"/>
    <w:rPr>
      <w:rFonts w:ascii="Times New Roman" w:eastAsia="Times New Roman" w:hAnsi="Times New Roman"/>
      <w:lang w:val="en-GB" w:eastAsia="en-GB"/>
    </w:rPr>
  </w:style>
  <w:style w:type="paragraph" w:styleId="afff2">
    <w:name w:val="envelope address"/>
    <w:basedOn w:val="a"/>
    <w:rsid w:val="00CC45C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f3">
    <w:name w:val="envelope return"/>
    <w:basedOn w:val="a"/>
    <w:rsid w:val="00CC45C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0"/>
    <w:rsid w:val="00CC45C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アドレス (文字)"/>
    <w:basedOn w:val="a0"/>
    <w:link w:val="HTML"/>
    <w:rsid w:val="00CC45CA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CC45C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書式付き (文字)"/>
    <w:basedOn w:val="a0"/>
    <w:link w:val="HTML1"/>
    <w:rsid w:val="00CC45CA"/>
    <w:rPr>
      <w:rFonts w:ascii="Courier New" w:eastAsia="Times New Roman" w:hAnsi="Courier New" w:cs="Courier New"/>
      <w:lang w:val="en-GB" w:eastAsia="en-GB"/>
    </w:rPr>
  </w:style>
  <w:style w:type="paragraph" w:styleId="39">
    <w:name w:val="index 3"/>
    <w:basedOn w:val="a"/>
    <w:next w:val="a"/>
    <w:rsid w:val="00CC45C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rsid w:val="00CC45C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5">
    <w:name w:val="index 5"/>
    <w:basedOn w:val="a"/>
    <w:next w:val="a"/>
    <w:rsid w:val="00CC45C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"/>
    <w:next w:val="a"/>
    <w:rsid w:val="00CC45C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"/>
    <w:next w:val="a"/>
    <w:rsid w:val="00CC45C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"/>
    <w:next w:val="a"/>
    <w:rsid w:val="00CC45C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"/>
    <w:next w:val="a"/>
    <w:rsid w:val="00CC45C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2c">
    <w:name w:val="Intense Quote"/>
    <w:basedOn w:val="a"/>
    <w:next w:val="a"/>
    <w:link w:val="2d"/>
    <w:uiPriority w:val="30"/>
    <w:qFormat/>
    <w:rsid w:val="00CC45C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2d">
    <w:name w:val="引用文 2 (文字)"/>
    <w:basedOn w:val="a0"/>
    <w:link w:val="2c"/>
    <w:uiPriority w:val="30"/>
    <w:rsid w:val="00CC45C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4">
    <w:name w:val="List Continue"/>
    <w:basedOn w:val="a"/>
    <w:rsid w:val="00CC45C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e">
    <w:name w:val="List Continue 2"/>
    <w:basedOn w:val="a"/>
    <w:rsid w:val="00CC45C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rsid w:val="00CC45C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rsid w:val="00CC45C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6">
    <w:name w:val="List Continue 5"/>
    <w:basedOn w:val="a"/>
    <w:rsid w:val="00CC45C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CC45C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CC45C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CC45CA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5">
    <w:name w:val="macro"/>
    <w:link w:val="afff6"/>
    <w:rsid w:val="00CC45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6">
    <w:name w:val="マクロ文字列 (文字)"/>
    <w:basedOn w:val="a0"/>
    <w:link w:val="afff5"/>
    <w:rsid w:val="00CC45CA"/>
    <w:rPr>
      <w:rFonts w:ascii="Courier New" w:eastAsia="Times New Roman" w:hAnsi="Courier New" w:cs="Courier New"/>
      <w:lang w:val="en-GB" w:eastAsia="en-GB"/>
    </w:rPr>
  </w:style>
  <w:style w:type="paragraph" w:styleId="afff7">
    <w:name w:val="Message Header"/>
    <w:basedOn w:val="a"/>
    <w:link w:val="afff8"/>
    <w:rsid w:val="00CC45C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8">
    <w:name w:val="メッセージ見出し (文字)"/>
    <w:basedOn w:val="a0"/>
    <w:link w:val="afff7"/>
    <w:rsid w:val="00CC45C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9">
    <w:name w:val="No Spacing"/>
    <w:uiPriority w:val="1"/>
    <w:qFormat/>
    <w:rsid w:val="00CC45C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a">
    <w:name w:val="Normal Indent"/>
    <w:basedOn w:val="a"/>
    <w:rsid w:val="00CC45C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b">
    <w:name w:val="Note Heading"/>
    <w:basedOn w:val="a"/>
    <w:next w:val="a"/>
    <w:link w:val="afffc"/>
    <w:rsid w:val="00CC45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c">
    <w:name w:val="記 (文字)"/>
    <w:basedOn w:val="a0"/>
    <w:link w:val="afffb"/>
    <w:rsid w:val="00CC45CA"/>
    <w:rPr>
      <w:rFonts w:ascii="Times New Roman" w:eastAsia="Times New Roman" w:hAnsi="Times New Roman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CC45C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e">
    <w:name w:val="引用文 (文字)"/>
    <w:basedOn w:val="a0"/>
    <w:link w:val="afffd"/>
    <w:uiPriority w:val="29"/>
    <w:rsid w:val="00CC45C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f">
    <w:name w:val="Salutation"/>
    <w:basedOn w:val="a"/>
    <w:next w:val="a"/>
    <w:link w:val="affff0"/>
    <w:rsid w:val="00CC45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0">
    <w:name w:val="挨拶文 (文字)"/>
    <w:basedOn w:val="a0"/>
    <w:link w:val="affff"/>
    <w:rsid w:val="00CC45CA"/>
    <w:rPr>
      <w:rFonts w:ascii="Times New Roman" w:eastAsia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CC45C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2">
    <w:name w:val="署名 (文字)"/>
    <w:basedOn w:val="a0"/>
    <w:link w:val="affff1"/>
    <w:rsid w:val="00CC45CA"/>
    <w:rPr>
      <w:rFonts w:ascii="Times New Roman" w:eastAsia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CC45C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4">
    <w:name w:val="副題 (文字)"/>
    <w:basedOn w:val="a0"/>
    <w:link w:val="affff3"/>
    <w:rsid w:val="00CC45C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5">
    <w:name w:val="table of authorities"/>
    <w:basedOn w:val="a"/>
    <w:next w:val="a"/>
    <w:rsid w:val="00CC45C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6">
    <w:name w:val="table of figures"/>
    <w:basedOn w:val="a"/>
    <w:next w:val="a"/>
    <w:rsid w:val="00CC45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7">
    <w:name w:val="Title"/>
    <w:basedOn w:val="a"/>
    <w:next w:val="a"/>
    <w:link w:val="affff8"/>
    <w:qFormat/>
    <w:rsid w:val="00CC45C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8">
    <w:name w:val="表題 (文字)"/>
    <w:basedOn w:val="a0"/>
    <w:link w:val="affff7"/>
    <w:rsid w:val="00CC45C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9">
    <w:name w:val="toa heading"/>
    <w:basedOn w:val="a"/>
    <w:next w:val="a"/>
    <w:rsid w:val="00CC45C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affffa">
    <w:name w:val="TOC Heading"/>
    <w:basedOn w:val="1"/>
    <w:next w:val="a"/>
    <w:uiPriority w:val="39"/>
    <w:semiHidden/>
    <w:unhideWhenUsed/>
    <w:qFormat/>
    <w:rsid w:val="00CC45C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qFormat/>
    <w:rsid w:val="00CC45C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1bf68a-9edf-463e-96d8-035fe354052c" xsi:nil="true"/>
    <lcf76f155ced4ddcb4097134ff3c332f xmlns="76cfd204-209b-426a-8dcf-094c05bc5f9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14" ma:contentTypeDescription="新しいドキュメントを作成します。" ma:contentTypeScope="" ma:versionID="87e68672b86b70eec25a83927d19bf1e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95ee026627a241ea1051c64fd7dd1c77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c445533-1b1f-46d4-8e6a-d167220f7533}" ma:internalName="TaxCatchAll" ma:showField="CatchAllData" ma:web="4d1bf68a-9edf-463e-96d8-035fe35405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284F63-4272-4713-84D0-C69C633771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C21336-4F80-4160-AB3E-303E175E0396}">
  <ds:schemaRefs>
    <ds:schemaRef ds:uri="http://schemas.microsoft.com/office/2006/metadata/properties"/>
    <ds:schemaRef ds:uri="http://schemas.microsoft.com/office/infopath/2007/PartnerControls"/>
    <ds:schemaRef ds:uri="4d1bf68a-9edf-463e-96d8-035fe354052c"/>
    <ds:schemaRef ds:uri="76cfd204-209b-426a-8dcf-094c05bc5f96"/>
  </ds:schemaRefs>
</ds:datastoreItem>
</file>

<file path=customXml/itemProps4.xml><?xml version="1.0" encoding="utf-8"?>
<ds:datastoreItem xmlns:ds="http://schemas.openxmlformats.org/officeDocument/2006/customXml" ds:itemID="{6D47EFBB-6570-478C-98B0-C12E883C7C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8d0f2244-b05a-447a-afa6-4401448f643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1742</Words>
  <Characters>11910</Characters>
  <Application>Microsoft Office Word</Application>
  <DocSecurity>0</DocSecurity>
  <Lines>99</Lines>
  <Paragraphs>27</Paragraphs>
  <ScaleCrop>false</ScaleCrop>
  <Company/>
  <LinksUpToDate>false</LinksUpToDate>
  <CharactersWithSpaces>13625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Syun Katou (加藤 駿)</cp:lastModifiedBy>
  <cp:revision>17</cp:revision>
  <cp:lastPrinted>2036-02-07T05:28:00Z</cp:lastPrinted>
  <dcterms:created xsi:type="dcterms:W3CDTF">2020-02-03T08:32:00Z</dcterms:created>
  <dcterms:modified xsi:type="dcterms:W3CDTF">2025-08-26T04:09:00Z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R5-254527</vt:lpwstr>
  </property>
  <property fmtid="{D5CDD505-2E9C-101B-9397-08002B2CF9AE}" pid="10" name="Spec#">
    <vt:lpwstr>38.905</vt:lpwstr>
  </property>
  <property fmtid="{D5CDD505-2E9C-101B-9397-08002B2CF9AE}" pid="11" name="Cr#">
    <vt:lpwstr>1069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REFSENS TP analysis for Rel18 HPUE NR CA configurations</vt:lpwstr>
  </property>
  <property fmtid="{D5CDD505-2E9C-101B-9397-08002B2CF9AE}" pid="15" name="SourceIfWg">
    <vt:lpwstr>NTT DOCOMO INC.</vt:lpwstr>
  </property>
  <property fmtid="{D5CDD505-2E9C-101B-9397-08002B2CF9AE}" pid="16" name="SourceIfTsg">
    <vt:lpwstr/>
  </property>
  <property fmtid="{D5CDD505-2E9C-101B-9397-08002B2CF9AE}" pid="17" name="RelatedWis">
    <vt:lpwstr>HPUE_NR_CADC_NR_LTE_DC_R18-UEConTest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Rel-19</vt:lpwstr>
  </property>
  <property fmtid="{D5CDD505-2E9C-101B-9397-08002B2CF9AE}" pid="21" name="MSIP_Label_75af88a6-b88e-425b-bf39-433b2fafd692_SiteId">
    <vt:lpwstr>6786d483-f51b-44bd-b40a-6fe409a5265e</vt:lpwstr>
  </property>
  <property fmtid="{D5CDD505-2E9C-101B-9397-08002B2CF9AE}" pid="22" name="MSIP_Label_75af88a6-b88e-425b-bf39-433b2fafd692_SetDate">
    <vt:lpwstr>2025-08-15T06:17:46Z</vt:lpwstr>
  </property>
  <property fmtid="{D5CDD505-2E9C-101B-9397-08002B2CF9AE}" pid="23" name="MSIP_Label_75af88a6-b88e-425b-bf39-433b2fafd692_Name">
    <vt:lpwstr>秘密度C</vt:lpwstr>
  </property>
  <property fmtid="{D5CDD505-2E9C-101B-9397-08002B2CF9AE}" pid="24" name="MSIP_Label_75af88a6-b88e-425b-bf39-433b2fafd692_Method">
    <vt:lpwstr>Standard</vt:lpwstr>
  </property>
  <property fmtid="{D5CDD505-2E9C-101B-9397-08002B2CF9AE}" pid="25" name="MSIP_Label_75af88a6-b88e-425b-bf39-433b2fafd692_Enabled">
    <vt:lpwstr>true</vt:lpwstr>
  </property>
  <property fmtid="{D5CDD505-2E9C-101B-9397-08002B2CF9AE}" pid="26" name="MSIP_Label_75af88a6-b88e-425b-bf39-433b2fafd692_ContentBits">
    <vt:lpwstr>8</vt:lpwstr>
  </property>
  <property fmtid="{D5CDD505-2E9C-101B-9397-08002B2CF9AE}" pid="27" name="ContentTypeId">
    <vt:lpwstr>0x010100A34E04A34CC515429FF53B1ED9E1F0BD</vt:lpwstr>
  </property>
  <property fmtid="{D5CDD505-2E9C-101B-9397-08002B2CF9AE}" pid="28" name="MediaServiceImageTags">
    <vt:lpwstr/>
  </property>
</Properties>
</file>